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25A84E6"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60</w:t>
      </w:r>
      <w:r>
        <w:rPr>
          <w:b/>
          <w:noProof/>
          <w:sz w:val="24"/>
        </w:rPr>
        <w:tab/>
      </w:r>
      <w:r w:rsidR="009542B0" w:rsidRPr="009542B0">
        <w:rPr>
          <w:b/>
          <w:noProof/>
          <w:sz w:val="24"/>
        </w:rPr>
        <w:t>S6-241</w:t>
      </w:r>
      <w:r w:rsidR="008C60D0">
        <w:rPr>
          <w:b/>
          <w:noProof/>
          <w:sz w:val="24"/>
        </w:rPr>
        <w:t>597</w:t>
      </w:r>
      <w:r w:rsidR="009542B0" w:rsidRPr="009542B0" w:rsidDel="009542B0">
        <w:rPr>
          <w:b/>
          <w:noProof/>
          <w:sz w:val="24"/>
        </w:rPr>
        <w:t xml:space="preserve"> </w:t>
      </w:r>
    </w:p>
    <w:p w14:paraId="4B0A7A74" w14:textId="6E505846" w:rsidR="007C5607" w:rsidRDefault="004012BE" w:rsidP="007C5607">
      <w:pPr>
        <w:pStyle w:val="CRCoverPage"/>
        <w:tabs>
          <w:tab w:val="right" w:pos="9639"/>
        </w:tabs>
        <w:spacing w:after="0"/>
        <w:rPr>
          <w:b/>
          <w:noProof/>
          <w:sz w:val="24"/>
        </w:rPr>
      </w:pPr>
      <w:r>
        <w:rPr>
          <w:b/>
          <w:noProof/>
          <w:sz w:val="22"/>
          <w:szCs w:val="22"/>
        </w:rPr>
        <w:t>Changsha</w:t>
      </w:r>
      <w:r w:rsidR="00C614A9" w:rsidRPr="00C614A9">
        <w:rPr>
          <w:b/>
          <w:noProof/>
          <w:sz w:val="22"/>
          <w:szCs w:val="22"/>
        </w:rPr>
        <w:t xml:space="preserve">, </w:t>
      </w:r>
      <w:r>
        <w:rPr>
          <w:b/>
          <w:noProof/>
          <w:sz w:val="22"/>
          <w:szCs w:val="22"/>
        </w:rPr>
        <w:t>China</w:t>
      </w:r>
      <w:r w:rsidR="00C614A9" w:rsidRPr="00C614A9">
        <w:rPr>
          <w:b/>
          <w:noProof/>
          <w:sz w:val="22"/>
          <w:szCs w:val="22"/>
        </w:rPr>
        <w:t xml:space="preserve">, </w:t>
      </w:r>
      <w:r>
        <w:rPr>
          <w:b/>
          <w:noProof/>
          <w:sz w:val="22"/>
          <w:szCs w:val="22"/>
        </w:rPr>
        <w:t>15th - 19th Apr</w:t>
      </w:r>
      <w:r w:rsidR="00C614A9" w:rsidRPr="00C614A9">
        <w:rPr>
          <w:b/>
          <w:noProof/>
          <w:sz w:val="22"/>
          <w:szCs w:val="22"/>
        </w:rPr>
        <w:t xml:space="preserve"> 2024</w:t>
      </w:r>
      <w:r w:rsidR="007C5607">
        <w:rPr>
          <w:rFonts w:cs="Arial"/>
          <w:b/>
          <w:bCs/>
          <w:sz w:val="22"/>
        </w:rPr>
        <w:tab/>
      </w:r>
      <w:r w:rsidR="007C5607" w:rsidRPr="00954242">
        <w:rPr>
          <w:b/>
          <w:noProof/>
          <w:sz w:val="22"/>
          <w:szCs w:val="22"/>
        </w:rPr>
        <w:t xml:space="preserve">(revision of </w:t>
      </w:r>
      <w:r w:rsidR="008C60D0" w:rsidRPr="008C60D0">
        <w:rPr>
          <w:b/>
          <w:noProof/>
          <w:sz w:val="22"/>
          <w:szCs w:val="22"/>
        </w:rPr>
        <w:t>S6-241342</w:t>
      </w:r>
      <w:r w:rsidR="008C60D0">
        <w:rPr>
          <w:b/>
          <w:noProof/>
          <w:sz w:val="22"/>
          <w:szCs w:val="22"/>
        </w:rPr>
        <w:t xml:space="preserve">, </w:t>
      </w:r>
      <w:r w:rsidR="007C5607" w:rsidRPr="00954242">
        <w:rPr>
          <w:b/>
          <w:noProof/>
          <w:sz w:val="22"/>
          <w:szCs w:val="22"/>
        </w:rPr>
        <w:t>S6-2</w:t>
      </w:r>
      <w:r w:rsidR="007E07B5">
        <w:rPr>
          <w:b/>
          <w:noProof/>
          <w:sz w:val="22"/>
          <w:szCs w:val="22"/>
        </w:rPr>
        <w:t>41</w:t>
      </w:r>
      <w:r w:rsidR="00272F87">
        <w:rPr>
          <w:b/>
          <w:noProof/>
          <w:sz w:val="22"/>
          <w:szCs w:val="22"/>
        </w:rPr>
        <w:t>088</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70B58E6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E07B5">
        <w:rPr>
          <w:rFonts w:ascii="Arial" w:hAnsi="Arial" w:cs="Arial"/>
          <w:b/>
          <w:bCs/>
        </w:rPr>
        <w:t xml:space="preserve">Solution on Frontend </w:t>
      </w:r>
      <w:proofErr w:type="gramStart"/>
      <w:r w:rsidR="007E07B5">
        <w:rPr>
          <w:rFonts w:ascii="Arial" w:hAnsi="Arial" w:cs="Arial"/>
          <w:b/>
          <w:bCs/>
        </w:rPr>
        <w:t>For</w:t>
      </w:r>
      <w:proofErr w:type="gramEnd"/>
      <w:r w:rsidR="007E07B5">
        <w:rPr>
          <w:rFonts w:ascii="Arial" w:hAnsi="Arial" w:cs="Arial"/>
          <w:b/>
          <w:bCs/>
        </w:rPr>
        <w:t xml:space="preserve"> Backend</w:t>
      </w:r>
    </w:p>
    <w:p w14:paraId="13B93593" w14:textId="2ABD3E8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C614A9">
        <w:rPr>
          <w:rFonts w:ascii="Arial" w:hAnsi="Arial" w:cs="Arial"/>
          <w:b/>
          <w:bCs/>
        </w:rPr>
        <w:t>700-2</w:t>
      </w:r>
      <w:r w:rsidR="007E07B5">
        <w:rPr>
          <w:rFonts w:ascii="Arial" w:hAnsi="Arial" w:cs="Arial"/>
          <w:b/>
          <w:bCs/>
        </w:rPr>
        <w:t>2</w:t>
      </w:r>
      <w:r w:rsidR="004012BE">
        <w:rPr>
          <w:rFonts w:ascii="Arial" w:hAnsi="Arial" w:cs="Arial"/>
          <w:b/>
          <w:bCs/>
        </w:rPr>
        <w:t xml:space="preserve"> v0.</w:t>
      </w:r>
      <w:r w:rsidR="007E07B5">
        <w:rPr>
          <w:rFonts w:ascii="Arial" w:hAnsi="Arial" w:cs="Arial"/>
          <w:b/>
          <w:bCs/>
        </w:rPr>
        <w:t>1</w:t>
      </w:r>
      <w:r w:rsidR="004012BE">
        <w:rPr>
          <w:rFonts w:ascii="Arial" w:hAnsi="Arial" w:cs="Arial"/>
          <w:b/>
          <w:bCs/>
        </w:rPr>
        <w:t>.0</w:t>
      </w:r>
      <w:r w:rsidR="00CD5D62">
        <w:rPr>
          <w:rFonts w:ascii="Arial" w:hAnsi="Arial" w:cs="Arial"/>
          <w:b/>
          <w:bCs/>
        </w:rPr>
        <w:t xml:space="preserve"> </w:t>
      </w:r>
    </w:p>
    <w:p w14:paraId="4348F67C" w14:textId="7E2E01D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D82F62" w:rsidR="00CD2478" w:rsidRDefault="0083035A" w:rsidP="00CD2478">
      <w:r w:rsidRPr="00EF1F81">
        <w:t xml:space="preserve">This </w:t>
      </w:r>
      <w:r w:rsidR="005A5F65" w:rsidRPr="00EF1F81">
        <w:t>paper</w:t>
      </w:r>
      <w:r w:rsidRPr="00EF1F81">
        <w:t xml:space="preserve"> proposes </w:t>
      </w:r>
      <w:r w:rsidR="00167768" w:rsidRPr="00EF1F81">
        <w:t xml:space="preserve">to </w:t>
      </w:r>
      <w:r w:rsidR="00EF1F81">
        <w:t xml:space="preserve">introduce a solution related to </w:t>
      </w:r>
      <w:r w:rsidR="00EF1F81" w:rsidRPr="00127950">
        <w:rPr>
          <w:noProof/>
          <w:lang w:val="en-US"/>
        </w:rPr>
        <w:t xml:space="preserve">Key Issue 3 on </w:t>
      </w:r>
      <w:r w:rsidR="00EF1F81" w:rsidRPr="00127950">
        <w:rPr>
          <w:lang w:eastAsia="zh-CN"/>
        </w:rPr>
        <w:t>RNAA architecture enhancements</w:t>
      </w:r>
      <w:r w:rsidR="00EF1F81">
        <w:rPr>
          <w:lang w:eastAsia="zh-CN"/>
        </w:rPr>
        <w:t xml:space="preserve">, where it is proposed to </w:t>
      </w:r>
      <w:r w:rsidR="005204A9">
        <w:rPr>
          <w:lang w:eastAsia="zh-CN"/>
        </w:rPr>
        <w:t xml:space="preserve">expand CAPIF to include the Backend </w:t>
      </w:r>
      <w:proofErr w:type="gramStart"/>
      <w:r w:rsidR="005204A9">
        <w:rPr>
          <w:lang w:eastAsia="zh-CN"/>
        </w:rPr>
        <w:t>For</w:t>
      </w:r>
      <w:proofErr w:type="gramEnd"/>
      <w:r w:rsidR="005204A9">
        <w:rPr>
          <w:lang w:eastAsia="zh-CN"/>
        </w:rPr>
        <w:t xml:space="preserve"> Frontend (</w:t>
      </w:r>
      <w:r w:rsidR="00B633EC">
        <w:rPr>
          <w:lang w:val="en-US"/>
        </w:rPr>
        <w:t>BFF</w:t>
      </w:r>
      <w:r w:rsidR="005204A9">
        <w:rPr>
          <w:lang w:eastAsia="zh-CN"/>
        </w:rPr>
        <w:t xml:space="preserve">) architectural pattern, as described for instance in </w:t>
      </w:r>
      <w:r w:rsidR="005204A9" w:rsidRPr="005204A9">
        <w:rPr>
          <w:lang w:eastAsia="zh-CN"/>
        </w:rPr>
        <w:t>clause 6.1 of IETF draft-ietf-oauth-browser-based-apps-17</w:t>
      </w:r>
      <w:r w:rsidR="00D00652" w:rsidRPr="00EF1F81">
        <w:t>.</w:t>
      </w:r>
      <w:r w:rsidR="005204A9">
        <w:t xml:space="preserve"> The description from </w:t>
      </w:r>
      <w:r w:rsidR="0040771E">
        <w:t xml:space="preserve">the opening of clause 6.1 of </w:t>
      </w:r>
      <w:r w:rsidR="005204A9">
        <w:t>that IETF internet draft is provided below</w:t>
      </w:r>
      <w:r w:rsidR="0040771E">
        <w:t xml:space="preserve"> (noting that IETF drafts allow hanging text and therefore there is further descriptive text in the subclauses of 6.1)</w:t>
      </w:r>
      <w:r w:rsidR="005204A9">
        <w:t>:</w:t>
      </w:r>
    </w:p>
    <w:p w14:paraId="249C4D3B" w14:textId="1728C2D7" w:rsidR="00127950" w:rsidRDefault="00127950" w:rsidP="005204A9">
      <w:pPr>
        <w:jc w:val="center"/>
      </w:pPr>
      <w:r w:rsidRPr="00127950">
        <w:rPr>
          <w:noProof/>
        </w:rPr>
        <w:drawing>
          <wp:inline distT="0" distB="0" distL="0" distR="0" wp14:anchorId="11C77D69" wp14:editId="139617D8">
            <wp:extent cx="3843859" cy="3087370"/>
            <wp:effectExtent l="0" t="0" r="4445" b="0"/>
            <wp:docPr id="569233328"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233328" name="Picture 1" descr="A diagram of a computer program&#10;&#10;Description automatically generated"/>
                    <pic:cNvPicPr/>
                  </pic:nvPicPr>
                  <pic:blipFill>
                    <a:blip r:embed="rId7"/>
                    <a:stretch>
                      <a:fillRect/>
                    </a:stretch>
                  </pic:blipFill>
                  <pic:spPr>
                    <a:xfrm>
                      <a:off x="0" y="0"/>
                      <a:ext cx="3871690" cy="3109724"/>
                    </a:xfrm>
                    <a:prstGeom prst="rect">
                      <a:avLst/>
                    </a:prstGeom>
                  </pic:spPr>
                </pic:pic>
              </a:graphicData>
            </a:graphic>
          </wp:inline>
        </w:drawing>
      </w:r>
    </w:p>
    <w:p w14:paraId="366590C7" w14:textId="13C86A61" w:rsidR="005204A9" w:rsidRPr="005204A9" w:rsidRDefault="005204A9" w:rsidP="005204A9">
      <w:pPr>
        <w:rPr>
          <w:i/>
          <w:iCs/>
        </w:rPr>
      </w:pPr>
      <w:r>
        <w:t>“</w:t>
      </w:r>
      <w:r w:rsidRPr="005204A9">
        <w:rPr>
          <w:i/>
          <w:iCs/>
        </w:rPr>
        <w:t>In this architecture, the JavaScript code is first loaded from a static web host into the browser (A), and the application then runs in the browser. The application checks with the BFF if there is an active session (B). If an active session is found, the application resumes its authenticated state and skips forward to step J.</w:t>
      </w:r>
    </w:p>
    <w:p w14:paraId="6AA2188A" w14:textId="2E6B174E" w:rsidR="005204A9" w:rsidRPr="005204A9" w:rsidRDefault="005204A9" w:rsidP="005204A9">
      <w:pPr>
        <w:rPr>
          <w:i/>
          <w:iCs/>
        </w:rPr>
      </w:pPr>
      <w:r w:rsidRPr="005204A9">
        <w:rPr>
          <w:i/>
          <w:iCs/>
        </w:rPr>
        <w:t>When no active session is found, the JavaScript application calls out to the BFF (C) to initiate the Authorization Code flow with the PKCE extension (described in Section 6.1.3.1), to which the BFF responds by redirecting the browser to the authorization endpoint (D). When the user is redirected back, the browser delivers the authorization code to the BFF (E), where the BFF can then exchange it for tokens at the token endpoint (F) using its client credentials and PKCE code verifier.</w:t>
      </w:r>
    </w:p>
    <w:p w14:paraId="2F41336A" w14:textId="0AA5C72F" w:rsidR="005204A9" w:rsidRPr="005204A9" w:rsidRDefault="005204A9" w:rsidP="005204A9">
      <w:pPr>
        <w:rPr>
          <w:i/>
          <w:iCs/>
        </w:rPr>
      </w:pPr>
      <w:r w:rsidRPr="005204A9">
        <w:rPr>
          <w:i/>
          <w:iCs/>
        </w:rPr>
        <w:t>The BFF associates the obtained tokens with the user's session (See Section 6.1.2.2) and includes the relevant information in a cookie that is included in the response to the browser (G). This response to the browser will also trigger the reloading of the JavaScript application (H). When this application reloads, it will check with the BFF for an existing session (I), allowing the JavaScript application to resume its authenticated state.</w:t>
      </w:r>
    </w:p>
    <w:p w14:paraId="391F6925" w14:textId="048F07AA" w:rsidR="005204A9" w:rsidRDefault="005204A9" w:rsidP="00CD2478">
      <w:r w:rsidRPr="005204A9">
        <w:rPr>
          <w:i/>
          <w:iCs/>
        </w:rPr>
        <w:t xml:space="preserve">When the JavaScript application in the browser wants to make a request to the resource server, it sends a request to the corresponding endpoint on the BFF (J). This request will include the cookie set in step G, allowing the BFF to obtain </w:t>
      </w:r>
      <w:r w:rsidRPr="005204A9">
        <w:rPr>
          <w:i/>
          <w:iCs/>
        </w:rPr>
        <w:lastRenderedPageBreak/>
        <w:t>the proper tokens for this user's session. The BFF removes the cookie from the request, attaches the user's access token to the request, and forwards it to the actual resource server (K). The BFF then forwards the response back to the browser-based application (L).</w:t>
      </w:r>
      <w:r>
        <w:t>”</w:t>
      </w:r>
    </w:p>
    <w:p w14:paraId="01967B56" w14:textId="7D97EF2B" w:rsidR="0040771E" w:rsidRPr="00215ABA" w:rsidRDefault="0040771E" w:rsidP="00CD2478">
      <w:r>
        <w:t xml:space="preserve">Of note, as inferred by the quoted text above, a cookie-based session is assumed for the user’s session between the Browser and </w:t>
      </w:r>
      <w:r w:rsidR="00B633EC">
        <w:rPr>
          <w:lang w:val="en-US"/>
        </w:rPr>
        <w:t>BFF</w:t>
      </w:r>
      <w:r w:rsidR="00B633EC" w:rsidRPr="004A5BC3">
        <w:rPr>
          <w:lang w:val="en-US"/>
        </w:rPr>
        <w:t xml:space="preserve"> </w:t>
      </w:r>
      <w:r w:rsidR="00D84D96">
        <w:t>in the IETF draft</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9477D8" w14:textId="1D4CDAEF" w:rsidR="00044064" w:rsidRPr="00224F46" w:rsidRDefault="00044064" w:rsidP="00044064">
      <w:r>
        <w:t xml:space="preserve">In 3GPP TS 33.122 clause 5.2, three </w:t>
      </w:r>
      <w:r w:rsidRPr="00CF0C94">
        <w:rPr>
          <w:rFonts w:eastAsia="SimSun"/>
        </w:rPr>
        <w:t>envisioned</w:t>
      </w:r>
      <w:r>
        <w:rPr>
          <w:rFonts w:eastAsia="SimSun"/>
        </w:rPr>
        <w:t xml:space="preserve"> </w:t>
      </w:r>
      <w:r w:rsidRPr="00CF0C94">
        <w:rPr>
          <w:rFonts w:eastAsia="SimSun"/>
        </w:rPr>
        <w:t xml:space="preserve">functional security models </w:t>
      </w:r>
      <w:r>
        <w:rPr>
          <w:rFonts w:eastAsia="SimSun"/>
        </w:rPr>
        <w:t xml:space="preserve">for the API invoker in relation to the </w:t>
      </w:r>
      <w:r w:rsidRPr="00E72472">
        <w:rPr>
          <w:rFonts w:eastAsia="SimSun"/>
        </w:rPr>
        <w:t>resource owner client</w:t>
      </w:r>
      <w:r>
        <w:rPr>
          <w:rFonts w:eastAsia="SimSun"/>
        </w:rPr>
        <w:t xml:space="preserve"> (</w:t>
      </w:r>
      <w:r w:rsidRPr="00E72472">
        <w:rPr>
          <w:rFonts w:eastAsia="SimSun"/>
        </w:rPr>
        <w:t xml:space="preserve">resource owner </w:t>
      </w:r>
      <w:r>
        <w:rPr>
          <w:rFonts w:eastAsia="SimSun"/>
        </w:rPr>
        <w:t>function in TS 23.222 nomenclature) are highlighted. However, these aren’t considered to include the scenario whereby service invocation is requested from by a resource owner’s (UE hosted) application client, but the API invoker functionality is offloaded to an intermediary backend entity.</w:t>
      </w:r>
    </w:p>
    <w:p w14:paraId="573CEC3F" w14:textId="514E116E" w:rsidR="00440A41" w:rsidRDefault="00044064" w:rsidP="005204A9">
      <w:r>
        <w:t xml:space="preserve">A motivation to provide a solution for the scenario described above relates to securing </w:t>
      </w:r>
      <w:r w:rsidR="005204A9">
        <w:t>public clients for which there are known security risks when adopting the regular OAuth 2.0 authorization flows.</w:t>
      </w:r>
      <w:r w:rsidR="005204A9" w:rsidRPr="005204A9">
        <w:t xml:space="preserve"> </w:t>
      </w:r>
      <w:r w:rsidR="005204A9">
        <w:t xml:space="preserve">Such vulnerabilities include applications clients being exposed to malicious code to: exfiltrate tokens (access or refresh); establish silent Auth Code flows (e.g., via reception of malicious html inline frames); proxy requests to the resource server via the user’s browser. It is acknowledged that techniques such as Demonstrating Proof-of-Possession </w:t>
      </w:r>
      <w:r w:rsidR="00EF3380">
        <w:t>can be</w:t>
      </w:r>
      <w:r w:rsidR="005204A9">
        <w:t xml:space="preserve"> ineffective against the latter two </w:t>
      </w:r>
      <w:r>
        <w:t>cases</w:t>
      </w:r>
      <w:r w:rsidR="00EF3380">
        <w:t>.</w:t>
      </w:r>
      <w:r>
        <w:t xml:space="preserve"> Therefore, the documented Backend </w:t>
      </w:r>
      <w:proofErr w:type="gramStart"/>
      <w:r>
        <w:t>For</w:t>
      </w:r>
      <w:proofErr w:type="gramEnd"/>
      <w:r>
        <w:t xml:space="preserve"> Frontend architectural pattern is proposed, which is known as a solution to address the aforementioned vulnerabilities.</w:t>
      </w:r>
    </w:p>
    <w:p w14:paraId="1AD024AF" w14:textId="3DD240F6" w:rsidR="00CD2478" w:rsidRPr="00127950" w:rsidRDefault="0083035A" w:rsidP="00CD2478">
      <w:pPr>
        <w:pStyle w:val="CRCoverPage"/>
        <w:rPr>
          <w:b/>
          <w:noProof/>
        </w:rPr>
      </w:pPr>
      <w:r w:rsidRPr="00127950">
        <w:rPr>
          <w:b/>
          <w:noProof/>
        </w:rPr>
        <w:t>3</w:t>
      </w:r>
      <w:r w:rsidR="00CD2478" w:rsidRPr="00127950">
        <w:rPr>
          <w:b/>
          <w:noProof/>
        </w:rPr>
        <w:t>. Proposal</w:t>
      </w:r>
    </w:p>
    <w:p w14:paraId="3E1BFF07" w14:textId="73C8E8D3" w:rsidR="00CD2478" w:rsidRPr="008A5E86" w:rsidRDefault="00127950" w:rsidP="00CD2478">
      <w:pPr>
        <w:rPr>
          <w:noProof/>
          <w:lang w:val="en-US"/>
        </w:rPr>
      </w:pPr>
      <w:r>
        <w:rPr>
          <w:noProof/>
          <w:lang w:val="en-US"/>
        </w:rPr>
        <w:t xml:space="preserve">In relation to </w:t>
      </w:r>
      <w:r w:rsidRPr="00127950">
        <w:rPr>
          <w:noProof/>
          <w:lang w:val="en-US"/>
        </w:rPr>
        <w:t xml:space="preserve">Key Issue 3 on </w:t>
      </w:r>
      <w:r w:rsidRPr="00127950">
        <w:rPr>
          <w:lang w:eastAsia="zh-CN"/>
        </w:rPr>
        <w:t>RNAA architecture enhancements</w:t>
      </w:r>
      <w:r>
        <w:rPr>
          <w:noProof/>
          <w:lang w:val="en-US"/>
        </w:rPr>
        <w:t xml:space="preserve"> i</w:t>
      </w:r>
      <w:r w:rsidR="00D658A3" w:rsidRPr="00127950">
        <w:rPr>
          <w:noProof/>
          <w:lang w:val="en-US"/>
        </w:rPr>
        <w:t xml:space="preserve">t is proposed to </w:t>
      </w:r>
      <w:r w:rsidRPr="00127950">
        <w:rPr>
          <w:noProof/>
          <w:lang w:val="en-US"/>
        </w:rPr>
        <w:t>add a solution to TR 23.700-22 V0.1.0</w:t>
      </w:r>
      <w:r w:rsidR="008A5E86" w:rsidRPr="00127950">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7285B380" w14:textId="77777777" w:rsidR="001F3F3E" w:rsidRPr="001F3F3E" w:rsidRDefault="001F3F3E" w:rsidP="001F3F3E">
      <w:pPr>
        <w:keepNext/>
        <w:keepLines/>
        <w:pBdr>
          <w:top w:val="single" w:sz="12" w:space="3" w:color="auto"/>
        </w:pBdr>
        <w:spacing w:before="240"/>
        <w:ind w:left="1134" w:hanging="1134"/>
        <w:outlineLvl w:val="0"/>
        <w:rPr>
          <w:rFonts w:ascii="Arial" w:hAnsi="Arial"/>
          <w:sz w:val="36"/>
        </w:rPr>
      </w:pPr>
      <w:bookmarkStart w:id="0" w:name="_Toc160824418"/>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bookmarkStart w:id="10" w:name="_Toc160735993"/>
      <w:r w:rsidRPr="001F3F3E">
        <w:rPr>
          <w:rFonts w:ascii="Arial" w:hAnsi="Arial"/>
          <w:sz w:val="36"/>
        </w:rPr>
        <w:t>2</w:t>
      </w:r>
      <w:r w:rsidRPr="001F3F3E">
        <w:rPr>
          <w:rFonts w:ascii="Arial" w:hAnsi="Arial"/>
          <w:sz w:val="36"/>
        </w:rPr>
        <w:tab/>
        <w:t>References</w:t>
      </w:r>
      <w:bookmarkEnd w:id="0"/>
    </w:p>
    <w:p w14:paraId="0E4436C1" w14:textId="77777777" w:rsidR="001F3F3E" w:rsidRPr="001F3F3E" w:rsidRDefault="001F3F3E" w:rsidP="001F3F3E">
      <w:r w:rsidRPr="001F3F3E">
        <w:t>The following documents contain provisions which, through reference in this text, constitute provisions of the present document.</w:t>
      </w:r>
    </w:p>
    <w:p w14:paraId="69F54A53" w14:textId="77777777" w:rsidR="001F3F3E" w:rsidRPr="001F3F3E" w:rsidRDefault="001F3F3E" w:rsidP="001F3F3E">
      <w:pPr>
        <w:ind w:left="568" w:hanging="284"/>
      </w:pPr>
      <w:r w:rsidRPr="001F3F3E">
        <w:t>-</w:t>
      </w:r>
      <w:r w:rsidRPr="001F3F3E">
        <w:tab/>
        <w:t>References are either specific (identified by date of publication, edition number, version number, etc.) or non</w:t>
      </w:r>
      <w:r w:rsidRPr="001F3F3E">
        <w:noBreakHyphen/>
        <w:t>specific.</w:t>
      </w:r>
    </w:p>
    <w:p w14:paraId="0231458C" w14:textId="77777777" w:rsidR="001F3F3E" w:rsidRPr="001F3F3E" w:rsidRDefault="001F3F3E" w:rsidP="001F3F3E">
      <w:pPr>
        <w:ind w:left="568" w:hanging="284"/>
      </w:pPr>
      <w:r w:rsidRPr="001F3F3E">
        <w:t>-</w:t>
      </w:r>
      <w:r w:rsidRPr="001F3F3E">
        <w:tab/>
        <w:t>For a specific reference, subsequent revisions do not apply.</w:t>
      </w:r>
    </w:p>
    <w:p w14:paraId="3745B4D9" w14:textId="77777777" w:rsidR="001F3F3E" w:rsidRPr="001F3F3E" w:rsidRDefault="001F3F3E" w:rsidP="001F3F3E">
      <w:pPr>
        <w:ind w:left="568" w:hanging="284"/>
      </w:pPr>
      <w:r w:rsidRPr="001F3F3E">
        <w:t>-</w:t>
      </w:r>
      <w:r w:rsidRPr="001F3F3E">
        <w:tab/>
        <w:t>For a non-specific reference, the latest version applies. In the case of a reference to a 3GPP document (including a GSM document), a non-specific reference implicitly refers to the latest version of that document</w:t>
      </w:r>
      <w:r w:rsidRPr="001F3F3E">
        <w:rPr>
          <w:i/>
        </w:rPr>
        <w:t xml:space="preserve"> in the same Release as the present document</w:t>
      </w:r>
      <w:r w:rsidRPr="001F3F3E">
        <w:t>.</w:t>
      </w:r>
    </w:p>
    <w:p w14:paraId="0837AA07" w14:textId="1179F37B" w:rsidR="001F3F3E" w:rsidRPr="001F3F3E" w:rsidRDefault="001F3F3E" w:rsidP="001F3F3E">
      <w:pPr>
        <w:keepLines/>
        <w:ind w:left="1702" w:hanging="1418"/>
      </w:pPr>
      <w:r w:rsidRPr="001F3F3E">
        <w:t>[1]</w:t>
      </w:r>
      <w:r w:rsidRPr="001F3F3E">
        <w:tab/>
        <w:t>3GPP TR 21.905: "Vocabulary for 3GPP Specifications".</w:t>
      </w:r>
    </w:p>
    <w:p w14:paraId="5A8273B5" w14:textId="2618D317" w:rsidR="001F3F3E" w:rsidRPr="001F3F3E" w:rsidRDefault="001F3F3E" w:rsidP="001F3F3E">
      <w:pPr>
        <w:keepLines/>
        <w:ind w:left="1702" w:hanging="1418"/>
      </w:pPr>
      <w:r w:rsidRPr="001F3F3E">
        <w:t>[2]</w:t>
      </w:r>
      <w:r w:rsidRPr="001F3F3E">
        <w:tab/>
        <w:t>3GPP TS 23.222: "Common API Framework for 3GPP Northbound APIs".</w:t>
      </w:r>
    </w:p>
    <w:p w14:paraId="599DC430" w14:textId="01E660DF" w:rsidR="001F3F3E" w:rsidRPr="001F3F3E" w:rsidRDefault="001F3F3E" w:rsidP="001F3F3E">
      <w:pPr>
        <w:keepLines/>
        <w:ind w:left="1702" w:hanging="1418"/>
      </w:pPr>
      <w:r w:rsidRPr="001F3F3E">
        <w:t>[3]</w:t>
      </w:r>
      <w:r w:rsidRPr="001F3F3E">
        <w:tab/>
        <w:t>3GPP TS 33.122: "Security aspects of Common API Framework (CAPIF) for 3GPP northbound APIs".</w:t>
      </w:r>
    </w:p>
    <w:p w14:paraId="147C52B0" w14:textId="058339AF" w:rsidR="001F3F3E" w:rsidRDefault="001F3F3E" w:rsidP="001F3F3E">
      <w:pPr>
        <w:keepLines/>
        <w:ind w:left="1702" w:hanging="1418"/>
        <w:rPr>
          <w:ins w:id="11" w:author="Walter Featherstone" w:date="2024-04-04T12:39:00Z"/>
        </w:rPr>
      </w:pPr>
      <w:r w:rsidRPr="001F3F3E">
        <w:t>[4]</w:t>
      </w:r>
      <w:r w:rsidRPr="001F3F3E">
        <w:tab/>
        <w:t>3GPP TS 22.261: "Service requirements for the 5G system".</w:t>
      </w:r>
    </w:p>
    <w:p w14:paraId="178EDF46" w14:textId="24A5F51A" w:rsidR="001F3F3E" w:rsidRDefault="001F3F3E" w:rsidP="00857B7E">
      <w:pPr>
        <w:ind w:left="1702" w:hanging="1418"/>
        <w:rPr>
          <w:ins w:id="12" w:author="Walter Featherstone r1" w:date="2024-04-17T21:19:00Z"/>
        </w:rPr>
      </w:pPr>
      <w:ins w:id="13" w:author="Walter Featherstone" w:date="2024-04-04T12:39:00Z">
        <w:r w:rsidRPr="001F3F3E">
          <w:t>[</w:t>
        </w:r>
        <w:r>
          <w:t>x</w:t>
        </w:r>
      </w:ins>
      <w:ins w:id="14" w:author="Walter Featherstone" w:date="2024-04-04T12:46:00Z">
        <w:r w:rsidR="00857B7E">
          <w:t>1</w:t>
        </w:r>
      </w:ins>
      <w:ins w:id="15" w:author="Walter Featherstone" w:date="2024-04-04T12:39:00Z">
        <w:r w:rsidRPr="001F3F3E">
          <w:t>]</w:t>
        </w:r>
        <w:r w:rsidRPr="001F3F3E">
          <w:tab/>
        </w:r>
      </w:ins>
      <w:ins w:id="16" w:author="Walter Featherstone" w:date="2024-04-04T12:42:00Z">
        <w:r w:rsidR="00857B7E" w:rsidRPr="00857B7E">
          <w:t>IETF</w:t>
        </w:r>
      </w:ins>
      <w:ins w:id="17" w:author="Walter Featherstone" w:date="2024-04-05T11:50:00Z">
        <w:r w:rsidR="00EF3380" w:rsidRPr="001F3F3E">
          <w:t> </w:t>
        </w:r>
      </w:ins>
      <w:ins w:id="18" w:author="Walter Featherstone" w:date="2024-04-04T12:42:00Z">
        <w:r w:rsidR="00857B7E" w:rsidRPr="00857B7E">
          <w:t xml:space="preserve">draft-ietf-oauth-browser-based-apps-17: </w:t>
        </w:r>
      </w:ins>
      <w:ins w:id="19" w:author="Walter Featherstone" w:date="2024-04-05T14:05:00Z">
        <w:r w:rsidR="006171CE" w:rsidRPr="001F3F3E">
          <w:t>"</w:t>
        </w:r>
      </w:ins>
      <w:ins w:id="20" w:author="Walter Featherstone" w:date="2024-04-04T12:42:00Z">
        <w:r w:rsidR="00857B7E" w:rsidRPr="00857B7E">
          <w:t>O</w:t>
        </w:r>
      </w:ins>
      <w:ins w:id="21" w:author="Walter Featherstone" w:date="2024-04-05T14:05:00Z">
        <w:r w:rsidR="006171CE">
          <w:t>A</w:t>
        </w:r>
      </w:ins>
      <w:ins w:id="22" w:author="Walter Featherstone" w:date="2024-04-04T12:42:00Z">
        <w:r w:rsidR="00857B7E" w:rsidRPr="00857B7E">
          <w:t>uth 2.0 for Browser-Based Apps</w:t>
        </w:r>
      </w:ins>
      <w:ins w:id="23" w:author="Walter Featherstone" w:date="2024-04-05T14:05:00Z">
        <w:r w:rsidR="006171CE" w:rsidRPr="001F3F3E">
          <w:t>"</w:t>
        </w:r>
      </w:ins>
      <w:ins w:id="24" w:author="Walter Featherstone" w:date="2024-04-04T12:39:00Z">
        <w:r w:rsidRPr="001F3F3E">
          <w:t>.</w:t>
        </w:r>
      </w:ins>
    </w:p>
    <w:p w14:paraId="2022836B" w14:textId="05673759" w:rsidR="00272F87" w:rsidRDefault="00272F87" w:rsidP="00272F87">
      <w:pPr>
        <w:pStyle w:val="EditorsNote"/>
        <w:overflowPunct w:val="0"/>
        <w:autoSpaceDE w:val="0"/>
        <w:autoSpaceDN w:val="0"/>
        <w:adjustRightInd w:val="0"/>
        <w:ind w:left="1559" w:hanging="1276"/>
        <w:textAlignment w:val="baseline"/>
        <w:rPr>
          <w:ins w:id="25" w:author="Walter Featherstone" w:date="2024-04-04T12:45:00Z"/>
        </w:rPr>
      </w:pPr>
      <w:ins w:id="26" w:author="Walter Featherstone r1" w:date="2024-04-17T21:19:00Z">
        <w:r w:rsidRPr="00272F87">
          <w:t>Editor's note:</w:t>
        </w:r>
        <w:r w:rsidRPr="00272F87">
          <w:tab/>
          <w:t xml:space="preserve">The reference to </w:t>
        </w:r>
      </w:ins>
      <w:ins w:id="27" w:author="Walter Featherstone r1" w:date="2024-04-17T21:20:00Z">
        <w:r w:rsidRPr="00272F87">
          <w:t>draft-ietf-oauth-browser-based-apps-17</w:t>
        </w:r>
      </w:ins>
      <w:ins w:id="28" w:author="Walter Featherstone r1" w:date="2024-04-17T21:19:00Z">
        <w:r w:rsidRPr="00272F87">
          <w:t xml:space="preserve"> will be revised to RFC when finalized by IETF.</w:t>
        </w:r>
      </w:ins>
    </w:p>
    <w:p w14:paraId="6E5CDE6C" w14:textId="7DB622FF" w:rsidR="00857B7E" w:rsidRDefault="00857B7E" w:rsidP="00857B7E">
      <w:pPr>
        <w:ind w:left="1702" w:hanging="1418"/>
        <w:rPr>
          <w:ins w:id="29" w:author="Walter Featherstone" w:date="2024-04-04T12:45:00Z"/>
        </w:rPr>
      </w:pPr>
      <w:ins w:id="30" w:author="Walter Featherstone" w:date="2024-04-04T12:45:00Z">
        <w:r w:rsidRPr="001F3F3E">
          <w:t>[</w:t>
        </w:r>
        <w:r>
          <w:t>x</w:t>
        </w:r>
      </w:ins>
      <w:ins w:id="31" w:author="Walter Featherstone" w:date="2024-04-04T12:46:00Z">
        <w:r>
          <w:t>2</w:t>
        </w:r>
      </w:ins>
      <w:ins w:id="32" w:author="Walter Featherstone" w:date="2024-04-04T12:45:00Z">
        <w:r w:rsidRPr="001F3F3E">
          <w:t>]</w:t>
        </w:r>
        <w:r w:rsidRPr="001F3F3E">
          <w:tab/>
        </w:r>
        <w:r w:rsidRPr="00857B7E">
          <w:t>IETF</w:t>
        </w:r>
      </w:ins>
      <w:ins w:id="33" w:author="Walter Featherstone" w:date="2024-04-05T11:50:00Z">
        <w:r w:rsidR="00EF3380" w:rsidRPr="001F3F3E">
          <w:t> </w:t>
        </w:r>
      </w:ins>
      <w:ins w:id="34" w:author="Walter Featherstone" w:date="2024-04-04T12:46:00Z">
        <w:r>
          <w:t>6749</w:t>
        </w:r>
      </w:ins>
      <w:ins w:id="35" w:author="Walter Featherstone" w:date="2024-04-04T12:45:00Z">
        <w:r w:rsidRPr="00857B7E">
          <w:t xml:space="preserve">: </w:t>
        </w:r>
      </w:ins>
      <w:ins w:id="36" w:author="Walter Featherstone" w:date="2024-04-05T14:05:00Z">
        <w:r w:rsidR="006171CE" w:rsidRPr="001F3F3E">
          <w:t>"</w:t>
        </w:r>
      </w:ins>
      <w:ins w:id="37" w:author="Walter Featherstone" w:date="2024-04-04T12:46:00Z">
        <w:r w:rsidRPr="00857B7E">
          <w:rPr>
            <w:bCs/>
          </w:rPr>
          <w:t>The O</w:t>
        </w:r>
      </w:ins>
      <w:ins w:id="38" w:author="Walter Featherstone" w:date="2024-04-05T14:05:00Z">
        <w:r w:rsidR="006171CE">
          <w:rPr>
            <w:bCs/>
          </w:rPr>
          <w:t>A</w:t>
        </w:r>
      </w:ins>
      <w:ins w:id="39" w:author="Walter Featherstone" w:date="2024-04-04T12:46:00Z">
        <w:r w:rsidRPr="00857B7E">
          <w:rPr>
            <w:bCs/>
          </w:rPr>
          <w:t>uth 2.0 Authorization Framework</w:t>
        </w:r>
      </w:ins>
      <w:ins w:id="40" w:author="Walter Featherstone" w:date="2024-04-05T14:05:00Z">
        <w:r w:rsidR="006171CE" w:rsidRPr="001F3F3E">
          <w:t>"</w:t>
        </w:r>
      </w:ins>
      <w:ins w:id="41" w:author="Walter Featherstone" w:date="2024-04-04T12:45:00Z">
        <w:r w:rsidRPr="001F3F3E">
          <w:t>.</w:t>
        </w:r>
      </w:ins>
    </w:p>
    <w:p w14:paraId="705AEC17" w14:textId="77777777" w:rsidR="00857B7E" w:rsidRPr="001F3F3E" w:rsidRDefault="00857B7E" w:rsidP="00857B7E">
      <w:pPr>
        <w:ind w:left="1702" w:hanging="1418"/>
      </w:pPr>
    </w:p>
    <w:p w14:paraId="536075A3" w14:textId="77777777" w:rsidR="007E07B5" w:rsidRDefault="007E07B5" w:rsidP="007E07B5">
      <w:pPr>
        <w:pStyle w:val="EditorsNote"/>
      </w:pPr>
    </w:p>
    <w:p w14:paraId="3AA09DFB" w14:textId="77777777" w:rsidR="001F3F3E" w:rsidRPr="00215ABA" w:rsidRDefault="001F3F3E" w:rsidP="001F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w:t>
      </w:r>
    </w:p>
    <w:p w14:paraId="56C1C572" w14:textId="77777777" w:rsidR="001F3F3E" w:rsidRPr="004D3578" w:rsidRDefault="001F3F3E" w:rsidP="001F3F3E">
      <w:pPr>
        <w:pStyle w:val="Heading2"/>
      </w:pPr>
      <w:bookmarkStart w:id="42" w:name="_Toc160824422"/>
      <w:r w:rsidRPr="004D3578">
        <w:t>3.3</w:t>
      </w:r>
      <w:r w:rsidRPr="004D3578">
        <w:tab/>
        <w:t>Abbreviations</w:t>
      </w:r>
      <w:bookmarkEnd w:id="42"/>
    </w:p>
    <w:p w14:paraId="62C08A37" w14:textId="77777777" w:rsidR="001F3F3E" w:rsidRPr="004D3578" w:rsidRDefault="001F3F3E" w:rsidP="001F3F3E">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F835E17" w14:textId="77777777" w:rsidR="001F3F3E" w:rsidRDefault="001F3F3E" w:rsidP="001F3F3E">
      <w:pPr>
        <w:pStyle w:val="EW"/>
        <w:overflowPunct w:val="0"/>
        <w:autoSpaceDE w:val="0"/>
        <w:autoSpaceDN w:val="0"/>
        <w:adjustRightInd w:val="0"/>
        <w:textAlignment w:val="baseline"/>
        <w:rPr>
          <w:ins w:id="43" w:author="Walter Featherstone" w:date="2024-04-04T12:37:00Z"/>
          <w:lang w:eastAsia="en-GB"/>
        </w:rPr>
      </w:pPr>
      <w:r w:rsidRPr="004D3578">
        <w:t>&lt;</w:t>
      </w:r>
      <w:r>
        <w:rPr>
          <w:lang w:eastAsia="en-GB"/>
        </w:rPr>
        <w:t>ABBREVIATION</w:t>
      </w:r>
      <w:r w:rsidRPr="004D3578">
        <w:rPr>
          <w:lang w:eastAsia="en-GB"/>
        </w:rPr>
        <w:t>&gt;</w:t>
      </w:r>
      <w:r w:rsidRPr="004D3578">
        <w:rPr>
          <w:lang w:eastAsia="en-GB"/>
        </w:rPr>
        <w:tab/>
        <w:t>&lt;</w:t>
      </w:r>
      <w:r>
        <w:rPr>
          <w:lang w:eastAsia="en-GB"/>
        </w:rPr>
        <w:t>Expansion</w:t>
      </w:r>
      <w:r w:rsidRPr="004D3578">
        <w:rPr>
          <w:lang w:eastAsia="en-GB"/>
        </w:rPr>
        <w:t>&gt;</w:t>
      </w:r>
    </w:p>
    <w:p w14:paraId="132EA86B" w14:textId="20BFDCC3" w:rsidR="001F3F3E" w:rsidRPr="004D3578" w:rsidRDefault="001F3F3E" w:rsidP="001F3F3E">
      <w:pPr>
        <w:pStyle w:val="EW"/>
        <w:overflowPunct w:val="0"/>
        <w:autoSpaceDE w:val="0"/>
        <w:autoSpaceDN w:val="0"/>
        <w:adjustRightInd w:val="0"/>
        <w:textAlignment w:val="baseline"/>
        <w:rPr>
          <w:lang w:eastAsia="en-GB"/>
        </w:rPr>
      </w:pPr>
      <w:ins w:id="44" w:author="Walter Featherstone" w:date="2024-04-04T12:37:00Z">
        <w:r>
          <w:rPr>
            <w:lang w:eastAsia="en-GB"/>
          </w:rPr>
          <w:t>BFF</w:t>
        </w:r>
        <w:r>
          <w:rPr>
            <w:lang w:eastAsia="en-GB"/>
          </w:rPr>
          <w:tab/>
          <w:t xml:space="preserve">Backend </w:t>
        </w:r>
        <w:proofErr w:type="gramStart"/>
        <w:r>
          <w:rPr>
            <w:lang w:eastAsia="en-GB"/>
          </w:rPr>
          <w:t>For</w:t>
        </w:r>
        <w:proofErr w:type="gramEnd"/>
        <w:r>
          <w:rPr>
            <w:lang w:eastAsia="en-GB"/>
          </w:rPr>
          <w:t xml:space="preserve"> Frontend</w:t>
        </w:r>
      </w:ins>
    </w:p>
    <w:p w14:paraId="3ED97F46" w14:textId="77777777" w:rsidR="001F3F3E" w:rsidRDefault="001F3F3E" w:rsidP="001F3F3E">
      <w:pPr>
        <w:pStyle w:val="NO"/>
      </w:pPr>
    </w:p>
    <w:p w14:paraId="112395C0" w14:textId="77777777" w:rsidR="008F1E19" w:rsidRDefault="008F1E19">
      <w:pPr>
        <w:spacing w:after="0"/>
        <w:rPr>
          <w:rFonts w:ascii="Arial" w:hAnsi="Arial" w:cs="Arial"/>
          <w:noProof/>
          <w:color w:val="0000FF"/>
          <w:sz w:val="28"/>
          <w:szCs w:val="28"/>
        </w:rPr>
      </w:pPr>
      <w:r>
        <w:rPr>
          <w:rFonts w:ascii="Arial" w:hAnsi="Arial" w:cs="Arial"/>
          <w:noProof/>
          <w:color w:val="0000FF"/>
          <w:sz w:val="28"/>
          <w:szCs w:val="28"/>
        </w:rPr>
        <w:br w:type="page"/>
      </w:r>
    </w:p>
    <w:p w14:paraId="37D7F4B8" w14:textId="52E0B243" w:rsidR="001F3F3E" w:rsidRPr="00215ABA" w:rsidRDefault="001F3F3E" w:rsidP="001F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w:t>
      </w:r>
    </w:p>
    <w:p w14:paraId="2888973F" w14:textId="77777777" w:rsidR="007E07B5" w:rsidRDefault="007E07B5" w:rsidP="007E07B5">
      <w:pPr>
        <w:pStyle w:val="Heading2"/>
      </w:pPr>
      <w:bookmarkStart w:id="45" w:name="_Toc160824447"/>
      <w:r>
        <w:rPr>
          <w:lang w:eastAsia="zh-CN"/>
        </w:rPr>
        <w:t>6</w:t>
      </w:r>
      <w:r>
        <w:t>.1</w:t>
      </w:r>
      <w:r>
        <w:tab/>
        <w:t>Mapping of solutions to key issues</w:t>
      </w:r>
      <w:bookmarkEnd w:id="45"/>
    </w:p>
    <w:p w14:paraId="1B1F1F49" w14:textId="77777777" w:rsidR="007E07B5" w:rsidRPr="00DE0D54" w:rsidRDefault="007E07B5" w:rsidP="007E07B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7E07B5" w:rsidRPr="00DE0D54" w14:paraId="33617F9D" w14:textId="77777777" w:rsidTr="007F5545">
        <w:trPr>
          <w:jc w:val="center"/>
        </w:trPr>
        <w:tc>
          <w:tcPr>
            <w:tcW w:w="918" w:type="dxa"/>
            <w:tcBorders>
              <w:bottom w:val="single" w:sz="12" w:space="0" w:color="000000"/>
              <w:tl2br w:val="single" w:sz="6" w:space="0" w:color="000000"/>
            </w:tcBorders>
            <w:shd w:val="clear" w:color="auto" w:fill="auto"/>
          </w:tcPr>
          <w:p w14:paraId="13FFED5E" w14:textId="77777777" w:rsidR="007E07B5" w:rsidRPr="00DE0D54" w:rsidRDefault="007E07B5" w:rsidP="007F5545">
            <w:pPr>
              <w:rPr>
                <w:rFonts w:eastAsia="MS Mincho"/>
              </w:rPr>
            </w:pPr>
          </w:p>
        </w:tc>
        <w:tc>
          <w:tcPr>
            <w:tcW w:w="790" w:type="dxa"/>
            <w:tcBorders>
              <w:bottom w:val="single" w:sz="12" w:space="0" w:color="000000"/>
            </w:tcBorders>
            <w:shd w:val="clear" w:color="auto" w:fill="auto"/>
          </w:tcPr>
          <w:p w14:paraId="5C41EB51" w14:textId="77777777" w:rsidR="007E07B5" w:rsidRPr="00DE0D54" w:rsidRDefault="007E07B5" w:rsidP="007F554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7ED56CB" w14:textId="77777777" w:rsidR="007E07B5" w:rsidRPr="00DE0D54" w:rsidRDefault="007E07B5" w:rsidP="007F5545">
            <w:pPr>
              <w:rPr>
                <w:rFonts w:eastAsia="MS Mincho"/>
              </w:rPr>
            </w:pPr>
            <w:r w:rsidRPr="00DE0D54">
              <w:rPr>
                <w:rFonts w:eastAsia="MS Mincho"/>
              </w:rPr>
              <w:t>KI #2</w:t>
            </w:r>
          </w:p>
        </w:tc>
        <w:tc>
          <w:tcPr>
            <w:tcW w:w="790" w:type="dxa"/>
            <w:tcBorders>
              <w:bottom w:val="single" w:sz="12" w:space="0" w:color="000000"/>
            </w:tcBorders>
            <w:shd w:val="clear" w:color="auto" w:fill="auto"/>
          </w:tcPr>
          <w:p w14:paraId="172797D2" w14:textId="77777777" w:rsidR="007E07B5" w:rsidRPr="00DE0D54" w:rsidRDefault="007E07B5" w:rsidP="007F5545">
            <w:pPr>
              <w:rPr>
                <w:rFonts w:eastAsia="MS Mincho"/>
              </w:rPr>
            </w:pPr>
            <w:r w:rsidRPr="00DE0D54">
              <w:rPr>
                <w:rFonts w:eastAsia="MS Mincho"/>
              </w:rPr>
              <w:t>KI #3</w:t>
            </w:r>
          </w:p>
        </w:tc>
        <w:tc>
          <w:tcPr>
            <w:tcW w:w="791" w:type="dxa"/>
            <w:tcBorders>
              <w:bottom w:val="single" w:sz="12" w:space="0" w:color="000000"/>
            </w:tcBorders>
            <w:shd w:val="clear" w:color="auto" w:fill="auto"/>
          </w:tcPr>
          <w:p w14:paraId="64F8003E" w14:textId="77777777" w:rsidR="007E07B5" w:rsidRPr="00DE0D54" w:rsidRDefault="007E07B5" w:rsidP="007F5545">
            <w:pPr>
              <w:rPr>
                <w:rFonts w:eastAsia="MS Mincho"/>
              </w:rPr>
            </w:pPr>
            <w:r w:rsidRPr="00DE0D54">
              <w:rPr>
                <w:rFonts w:eastAsia="MS Mincho"/>
              </w:rPr>
              <w:t>KI #4</w:t>
            </w:r>
          </w:p>
        </w:tc>
        <w:tc>
          <w:tcPr>
            <w:tcW w:w="791" w:type="dxa"/>
            <w:tcBorders>
              <w:bottom w:val="single" w:sz="12" w:space="0" w:color="000000"/>
            </w:tcBorders>
          </w:tcPr>
          <w:p w14:paraId="192E4A21" w14:textId="77777777" w:rsidR="007E07B5" w:rsidRPr="00DE0D54" w:rsidRDefault="007E07B5" w:rsidP="007F5545">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1FDE9447" w14:textId="77777777" w:rsidR="007E07B5" w:rsidRPr="00DE0D54" w:rsidRDefault="007E07B5" w:rsidP="007F5545">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8EB3BCA" w14:textId="77777777" w:rsidR="007E07B5" w:rsidRPr="00DE0D54" w:rsidRDefault="007E07B5" w:rsidP="007F5545">
            <w:pPr>
              <w:rPr>
                <w:rFonts w:eastAsia="MS Mincho"/>
              </w:rPr>
            </w:pPr>
            <w:r w:rsidRPr="00DE0D54">
              <w:rPr>
                <w:rFonts w:eastAsia="MS Mincho"/>
              </w:rPr>
              <w:t>KI #</w:t>
            </w:r>
            <w:r>
              <w:rPr>
                <w:rFonts w:eastAsia="MS Mincho"/>
              </w:rPr>
              <w:t>7</w:t>
            </w:r>
          </w:p>
        </w:tc>
      </w:tr>
      <w:tr w:rsidR="007E07B5" w:rsidRPr="00DE0D54" w14:paraId="6670F483" w14:textId="77777777" w:rsidTr="007F5545">
        <w:trPr>
          <w:jc w:val="center"/>
        </w:trPr>
        <w:tc>
          <w:tcPr>
            <w:tcW w:w="918" w:type="dxa"/>
            <w:shd w:val="clear" w:color="auto" w:fill="auto"/>
          </w:tcPr>
          <w:p w14:paraId="3E696B99" w14:textId="77777777" w:rsidR="007E07B5" w:rsidRPr="00DE0D54" w:rsidRDefault="007E07B5" w:rsidP="007F5545">
            <w:pPr>
              <w:rPr>
                <w:rFonts w:eastAsia="MS Mincho"/>
              </w:rPr>
            </w:pPr>
            <w:r w:rsidRPr="00DE0D54">
              <w:rPr>
                <w:rFonts w:eastAsia="MS Mincho"/>
              </w:rPr>
              <w:t>Sol #1</w:t>
            </w:r>
          </w:p>
        </w:tc>
        <w:tc>
          <w:tcPr>
            <w:tcW w:w="790" w:type="dxa"/>
            <w:shd w:val="clear" w:color="auto" w:fill="auto"/>
            <w:vAlign w:val="center"/>
          </w:tcPr>
          <w:p w14:paraId="6D51A3F2" w14:textId="77777777" w:rsidR="007E07B5" w:rsidRPr="00DE0D54" w:rsidRDefault="007E07B5" w:rsidP="007F5545">
            <w:pPr>
              <w:jc w:val="center"/>
              <w:rPr>
                <w:rFonts w:ascii="Arial" w:eastAsia="MS Mincho" w:hAnsi="Arial" w:cs="Arial"/>
                <w:b/>
              </w:rPr>
            </w:pPr>
          </w:p>
        </w:tc>
        <w:tc>
          <w:tcPr>
            <w:tcW w:w="790" w:type="dxa"/>
            <w:shd w:val="clear" w:color="auto" w:fill="auto"/>
            <w:vAlign w:val="center"/>
          </w:tcPr>
          <w:p w14:paraId="700B732C" w14:textId="77777777" w:rsidR="007E07B5" w:rsidRPr="00DE0D54" w:rsidRDefault="007E07B5" w:rsidP="007F5545">
            <w:pPr>
              <w:jc w:val="center"/>
              <w:rPr>
                <w:rFonts w:ascii="Arial" w:eastAsia="MS Mincho" w:hAnsi="Arial" w:cs="Arial"/>
              </w:rPr>
            </w:pPr>
          </w:p>
        </w:tc>
        <w:tc>
          <w:tcPr>
            <w:tcW w:w="790" w:type="dxa"/>
            <w:shd w:val="clear" w:color="auto" w:fill="auto"/>
            <w:vAlign w:val="center"/>
          </w:tcPr>
          <w:p w14:paraId="024E4D5C" w14:textId="77777777" w:rsidR="007E07B5" w:rsidRPr="00DE0D54" w:rsidRDefault="007E07B5" w:rsidP="007F5545">
            <w:pPr>
              <w:jc w:val="center"/>
              <w:rPr>
                <w:rFonts w:ascii="Arial" w:eastAsia="MS Mincho" w:hAnsi="Arial" w:cs="Arial"/>
              </w:rPr>
            </w:pPr>
          </w:p>
        </w:tc>
        <w:tc>
          <w:tcPr>
            <w:tcW w:w="791" w:type="dxa"/>
            <w:shd w:val="clear" w:color="auto" w:fill="auto"/>
            <w:vAlign w:val="center"/>
          </w:tcPr>
          <w:p w14:paraId="10FA64F8" w14:textId="77777777" w:rsidR="007E07B5" w:rsidRPr="00DE0D54" w:rsidRDefault="007E07B5" w:rsidP="007F5545">
            <w:pPr>
              <w:jc w:val="center"/>
              <w:rPr>
                <w:rFonts w:ascii="Arial" w:eastAsia="MS Mincho" w:hAnsi="Arial" w:cs="Arial"/>
              </w:rPr>
            </w:pPr>
          </w:p>
        </w:tc>
        <w:tc>
          <w:tcPr>
            <w:tcW w:w="791" w:type="dxa"/>
          </w:tcPr>
          <w:p w14:paraId="71002774" w14:textId="77777777" w:rsidR="007E07B5" w:rsidRPr="00DE0D54" w:rsidRDefault="007E07B5" w:rsidP="007F5545">
            <w:pPr>
              <w:jc w:val="center"/>
              <w:rPr>
                <w:rFonts w:ascii="Arial" w:eastAsia="MS Mincho" w:hAnsi="Arial" w:cs="Arial"/>
              </w:rPr>
            </w:pPr>
          </w:p>
        </w:tc>
        <w:tc>
          <w:tcPr>
            <w:tcW w:w="791" w:type="dxa"/>
          </w:tcPr>
          <w:p w14:paraId="2DF6882D" w14:textId="77777777" w:rsidR="007E07B5" w:rsidRPr="00DE0D54" w:rsidRDefault="007E07B5" w:rsidP="007F5545">
            <w:pPr>
              <w:jc w:val="center"/>
              <w:rPr>
                <w:rFonts w:ascii="Arial" w:eastAsia="MS Mincho" w:hAnsi="Arial" w:cs="Arial"/>
              </w:rPr>
            </w:pPr>
          </w:p>
        </w:tc>
        <w:tc>
          <w:tcPr>
            <w:tcW w:w="791" w:type="dxa"/>
          </w:tcPr>
          <w:p w14:paraId="65D2E390" w14:textId="77777777" w:rsidR="007E07B5" w:rsidRPr="00DE0D54" w:rsidRDefault="007E07B5" w:rsidP="007F5545">
            <w:pPr>
              <w:jc w:val="center"/>
              <w:rPr>
                <w:rFonts w:ascii="Arial" w:eastAsia="MS Mincho" w:hAnsi="Arial" w:cs="Arial"/>
              </w:rPr>
            </w:pPr>
          </w:p>
        </w:tc>
      </w:tr>
      <w:tr w:rsidR="007E07B5" w:rsidRPr="00DE0D54" w14:paraId="573D1E2D" w14:textId="77777777" w:rsidTr="007F5545">
        <w:trPr>
          <w:jc w:val="center"/>
        </w:trPr>
        <w:tc>
          <w:tcPr>
            <w:tcW w:w="918" w:type="dxa"/>
            <w:shd w:val="clear" w:color="auto" w:fill="auto"/>
          </w:tcPr>
          <w:p w14:paraId="16612055" w14:textId="77777777" w:rsidR="007E07B5" w:rsidRPr="00DE0D54" w:rsidRDefault="007E07B5" w:rsidP="007F5545">
            <w:pPr>
              <w:rPr>
                <w:rFonts w:eastAsia="MS Mincho"/>
              </w:rPr>
            </w:pPr>
            <w:r w:rsidRPr="00DE0D54">
              <w:rPr>
                <w:rFonts w:eastAsia="MS Mincho"/>
              </w:rPr>
              <w:t>Sol #2</w:t>
            </w:r>
          </w:p>
        </w:tc>
        <w:tc>
          <w:tcPr>
            <w:tcW w:w="790" w:type="dxa"/>
            <w:shd w:val="clear" w:color="auto" w:fill="auto"/>
            <w:vAlign w:val="center"/>
          </w:tcPr>
          <w:p w14:paraId="27220F15" w14:textId="77777777" w:rsidR="007E07B5" w:rsidRPr="00DE0D54" w:rsidRDefault="007E07B5" w:rsidP="007F5545">
            <w:pPr>
              <w:jc w:val="center"/>
              <w:rPr>
                <w:rFonts w:ascii="Arial" w:eastAsia="MS Mincho" w:hAnsi="Arial" w:cs="Arial"/>
              </w:rPr>
            </w:pPr>
          </w:p>
        </w:tc>
        <w:tc>
          <w:tcPr>
            <w:tcW w:w="790" w:type="dxa"/>
            <w:shd w:val="clear" w:color="auto" w:fill="auto"/>
            <w:vAlign w:val="center"/>
          </w:tcPr>
          <w:p w14:paraId="60A966ED" w14:textId="77777777" w:rsidR="007E07B5" w:rsidRPr="00DE0D54" w:rsidRDefault="007E07B5" w:rsidP="007F5545">
            <w:pPr>
              <w:jc w:val="center"/>
              <w:rPr>
                <w:rFonts w:ascii="Arial" w:eastAsia="MS Mincho" w:hAnsi="Arial" w:cs="Arial"/>
              </w:rPr>
            </w:pPr>
          </w:p>
        </w:tc>
        <w:tc>
          <w:tcPr>
            <w:tcW w:w="790" w:type="dxa"/>
            <w:shd w:val="clear" w:color="auto" w:fill="auto"/>
            <w:vAlign w:val="center"/>
          </w:tcPr>
          <w:p w14:paraId="5DDE8B2E" w14:textId="77777777" w:rsidR="007E07B5" w:rsidRPr="00DE0D54" w:rsidRDefault="007E07B5" w:rsidP="007F5545">
            <w:pPr>
              <w:jc w:val="center"/>
              <w:rPr>
                <w:rFonts w:ascii="Arial" w:eastAsia="MS Mincho" w:hAnsi="Arial" w:cs="Arial"/>
              </w:rPr>
            </w:pPr>
          </w:p>
        </w:tc>
        <w:tc>
          <w:tcPr>
            <w:tcW w:w="791" w:type="dxa"/>
            <w:shd w:val="clear" w:color="auto" w:fill="auto"/>
            <w:vAlign w:val="center"/>
          </w:tcPr>
          <w:p w14:paraId="3D8E51EE" w14:textId="77777777" w:rsidR="007E07B5" w:rsidRPr="00DE0D54" w:rsidRDefault="007E07B5" w:rsidP="007F5545">
            <w:pPr>
              <w:jc w:val="center"/>
              <w:rPr>
                <w:rFonts w:ascii="Arial" w:eastAsia="MS Mincho" w:hAnsi="Arial" w:cs="Arial"/>
              </w:rPr>
            </w:pPr>
          </w:p>
        </w:tc>
        <w:tc>
          <w:tcPr>
            <w:tcW w:w="791" w:type="dxa"/>
          </w:tcPr>
          <w:p w14:paraId="17E9F8B8" w14:textId="77777777" w:rsidR="007E07B5" w:rsidRPr="00DE0D54" w:rsidRDefault="007E07B5" w:rsidP="007F5545">
            <w:pPr>
              <w:jc w:val="center"/>
              <w:rPr>
                <w:rFonts w:ascii="Arial" w:eastAsia="MS Mincho" w:hAnsi="Arial" w:cs="Arial"/>
              </w:rPr>
            </w:pPr>
          </w:p>
        </w:tc>
        <w:tc>
          <w:tcPr>
            <w:tcW w:w="791" w:type="dxa"/>
          </w:tcPr>
          <w:p w14:paraId="05F77BD8" w14:textId="77777777" w:rsidR="007E07B5" w:rsidRPr="00DE0D54" w:rsidRDefault="007E07B5" w:rsidP="007F5545">
            <w:pPr>
              <w:jc w:val="center"/>
              <w:rPr>
                <w:rFonts w:ascii="Arial" w:eastAsia="MS Mincho" w:hAnsi="Arial" w:cs="Arial"/>
              </w:rPr>
            </w:pPr>
          </w:p>
        </w:tc>
        <w:tc>
          <w:tcPr>
            <w:tcW w:w="791" w:type="dxa"/>
          </w:tcPr>
          <w:p w14:paraId="0256CE83" w14:textId="77777777" w:rsidR="007E07B5" w:rsidRPr="00DE0D54" w:rsidRDefault="007E07B5" w:rsidP="007F5545">
            <w:pPr>
              <w:jc w:val="center"/>
              <w:rPr>
                <w:rFonts w:ascii="Arial" w:eastAsia="MS Mincho" w:hAnsi="Arial" w:cs="Arial"/>
              </w:rPr>
            </w:pPr>
          </w:p>
        </w:tc>
      </w:tr>
      <w:tr w:rsidR="007E07B5" w:rsidRPr="00DE0D54" w14:paraId="4F5B9742" w14:textId="77777777" w:rsidTr="007F5545">
        <w:trPr>
          <w:jc w:val="center"/>
          <w:ins w:id="46" w:author="Walter Featherstone" w:date="2024-04-04T12:23:00Z"/>
        </w:trPr>
        <w:tc>
          <w:tcPr>
            <w:tcW w:w="918" w:type="dxa"/>
            <w:shd w:val="clear" w:color="auto" w:fill="auto"/>
          </w:tcPr>
          <w:p w14:paraId="296AA495" w14:textId="7FD0DAB3" w:rsidR="007E07B5" w:rsidRPr="00DE0D54" w:rsidRDefault="007E07B5" w:rsidP="007F5545">
            <w:pPr>
              <w:rPr>
                <w:ins w:id="47" w:author="Walter Featherstone" w:date="2024-04-04T12:23:00Z"/>
                <w:rFonts w:eastAsia="MS Mincho"/>
              </w:rPr>
            </w:pPr>
            <w:ins w:id="48" w:author="Walter Featherstone" w:date="2024-04-04T12:24:00Z">
              <w:r>
                <w:rPr>
                  <w:rFonts w:eastAsia="MS Mincho"/>
                </w:rPr>
                <w:t>Sol #</w:t>
              </w:r>
            </w:ins>
            <w:ins w:id="49" w:author="Walter Featherstone" w:date="2024-04-04T12:25:00Z">
              <w:r>
                <w:rPr>
                  <w:rFonts w:eastAsia="MS Mincho"/>
                </w:rPr>
                <w:t>x</w:t>
              </w:r>
            </w:ins>
          </w:p>
        </w:tc>
        <w:tc>
          <w:tcPr>
            <w:tcW w:w="790" w:type="dxa"/>
            <w:shd w:val="clear" w:color="auto" w:fill="auto"/>
            <w:vAlign w:val="center"/>
          </w:tcPr>
          <w:p w14:paraId="7B38A052" w14:textId="77777777" w:rsidR="007E07B5" w:rsidRPr="00DE0D54" w:rsidRDefault="007E07B5" w:rsidP="007F5545">
            <w:pPr>
              <w:jc w:val="center"/>
              <w:rPr>
                <w:ins w:id="50" w:author="Walter Featherstone" w:date="2024-04-04T12:23:00Z"/>
                <w:rFonts w:ascii="Arial" w:eastAsia="MS Mincho" w:hAnsi="Arial" w:cs="Arial"/>
              </w:rPr>
            </w:pPr>
          </w:p>
        </w:tc>
        <w:tc>
          <w:tcPr>
            <w:tcW w:w="790" w:type="dxa"/>
            <w:shd w:val="clear" w:color="auto" w:fill="auto"/>
            <w:vAlign w:val="center"/>
          </w:tcPr>
          <w:p w14:paraId="466B72D5" w14:textId="11644A68" w:rsidR="007E07B5" w:rsidRPr="00DE0D54" w:rsidRDefault="007E07B5" w:rsidP="007F5545">
            <w:pPr>
              <w:jc w:val="center"/>
              <w:rPr>
                <w:ins w:id="51" w:author="Walter Featherstone" w:date="2024-04-04T12:23:00Z"/>
                <w:rFonts w:ascii="Arial" w:eastAsia="MS Mincho" w:hAnsi="Arial" w:cs="Arial"/>
              </w:rPr>
            </w:pPr>
          </w:p>
        </w:tc>
        <w:tc>
          <w:tcPr>
            <w:tcW w:w="790" w:type="dxa"/>
            <w:shd w:val="clear" w:color="auto" w:fill="auto"/>
            <w:vAlign w:val="center"/>
          </w:tcPr>
          <w:p w14:paraId="232137C3" w14:textId="4F872DE1" w:rsidR="007E07B5" w:rsidRPr="00DE0D54" w:rsidRDefault="00A80F99" w:rsidP="007F5545">
            <w:pPr>
              <w:jc w:val="center"/>
              <w:rPr>
                <w:ins w:id="52" w:author="Walter Featherstone" w:date="2024-04-04T12:23:00Z"/>
                <w:rFonts w:ascii="Arial" w:eastAsia="MS Mincho" w:hAnsi="Arial" w:cs="Arial"/>
              </w:rPr>
            </w:pPr>
            <w:ins w:id="53" w:author="Walter Featherstone" w:date="2024-04-04T12:24:00Z">
              <w:r>
                <w:rPr>
                  <w:rFonts w:ascii="Arial" w:eastAsia="MS Mincho" w:hAnsi="Arial" w:cs="Arial"/>
                </w:rPr>
                <w:t>X</w:t>
              </w:r>
            </w:ins>
          </w:p>
        </w:tc>
        <w:tc>
          <w:tcPr>
            <w:tcW w:w="791" w:type="dxa"/>
            <w:shd w:val="clear" w:color="auto" w:fill="auto"/>
            <w:vAlign w:val="center"/>
          </w:tcPr>
          <w:p w14:paraId="4C64FA46" w14:textId="77777777" w:rsidR="007E07B5" w:rsidRPr="00DE0D54" w:rsidRDefault="007E07B5" w:rsidP="007F5545">
            <w:pPr>
              <w:jc w:val="center"/>
              <w:rPr>
                <w:ins w:id="54" w:author="Walter Featherstone" w:date="2024-04-04T12:23:00Z"/>
                <w:rFonts w:ascii="Arial" w:eastAsia="MS Mincho" w:hAnsi="Arial" w:cs="Arial"/>
              </w:rPr>
            </w:pPr>
          </w:p>
        </w:tc>
        <w:tc>
          <w:tcPr>
            <w:tcW w:w="791" w:type="dxa"/>
          </w:tcPr>
          <w:p w14:paraId="58E21F61" w14:textId="77777777" w:rsidR="007E07B5" w:rsidRPr="00DE0D54" w:rsidRDefault="007E07B5" w:rsidP="007F5545">
            <w:pPr>
              <w:jc w:val="center"/>
              <w:rPr>
                <w:ins w:id="55" w:author="Walter Featherstone" w:date="2024-04-04T12:23:00Z"/>
                <w:rFonts w:ascii="Arial" w:eastAsia="MS Mincho" w:hAnsi="Arial" w:cs="Arial"/>
              </w:rPr>
            </w:pPr>
          </w:p>
        </w:tc>
        <w:tc>
          <w:tcPr>
            <w:tcW w:w="791" w:type="dxa"/>
          </w:tcPr>
          <w:p w14:paraId="75DA9ECE" w14:textId="77777777" w:rsidR="007E07B5" w:rsidRPr="00DE0D54" w:rsidRDefault="007E07B5" w:rsidP="007F5545">
            <w:pPr>
              <w:jc w:val="center"/>
              <w:rPr>
                <w:ins w:id="56" w:author="Walter Featherstone" w:date="2024-04-04T12:23:00Z"/>
                <w:rFonts w:ascii="Arial" w:eastAsia="MS Mincho" w:hAnsi="Arial" w:cs="Arial"/>
              </w:rPr>
            </w:pPr>
          </w:p>
        </w:tc>
        <w:tc>
          <w:tcPr>
            <w:tcW w:w="791" w:type="dxa"/>
          </w:tcPr>
          <w:p w14:paraId="5F0B4B7B" w14:textId="77777777" w:rsidR="007E07B5" w:rsidRPr="00DE0D54" w:rsidRDefault="007E07B5" w:rsidP="007F5545">
            <w:pPr>
              <w:jc w:val="center"/>
              <w:rPr>
                <w:ins w:id="57" w:author="Walter Featherstone" w:date="2024-04-04T12:23:00Z"/>
                <w:rFonts w:ascii="Arial" w:eastAsia="MS Mincho" w:hAnsi="Arial" w:cs="Arial"/>
              </w:rPr>
            </w:pPr>
          </w:p>
        </w:tc>
      </w:tr>
    </w:tbl>
    <w:p w14:paraId="07FA7921" w14:textId="77777777" w:rsidR="007E07B5" w:rsidRDefault="007E07B5" w:rsidP="007E07B5">
      <w:pPr>
        <w:pStyle w:val="EditorsNote"/>
      </w:pPr>
    </w:p>
    <w:p w14:paraId="32CBE25C" w14:textId="77777777" w:rsidR="00353897" w:rsidRPr="00846A3C" w:rsidRDefault="00353897" w:rsidP="007E07B5">
      <w:pPr>
        <w:pStyle w:val="EditorsNote"/>
      </w:pPr>
    </w:p>
    <w:p w14:paraId="368DC415" w14:textId="5FE36EE2" w:rsidR="007E07B5" w:rsidRPr="00215ABA" w:rsidRDefault="007E07B5" w:rsidP="007E0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F3F3E">
        <w:rPr>
          <w:rFonts w:ascii="Arial" w:hAnsi="Arial" w:cs="Arial"/>
          <w:noProof/>
          <w:color w:val="0000FF"/>
          <w:sz w:val="28"/>
          <w:szCs w:val="28"/>
        </w:rPr>
        <w:t>Fourth</w:t>
      </w:r>
      <w:r w:rsidRPr="00215ABA">
        <w:rPr>
          <w:rFonts w:ascii="Arial" w:hAnsi="Arial" w:cs="Arial"/>
          <w:noProof/>
          <w:color w:val="0000FF"/>
          <w:sz w:val="28"/>
          <w:szCs w:val="28"/>
        </w:rPr>
        <w:t xml:space="preserve"> Change * * *</w:t>
      </w:r>
    </w:p>
    <w:p w14:paraId="77A8399C" w14:textId="77777777" w:rsidR="007E07B5" w:rsidRDefault="007E07B5" w:rsidP="007E07B5">
      <w:pPr>
        <w:pStyle w:val="NO"/>
      </w:pPr>
    </w:p>
    <w:p w14:paraId="5D745BE1" w14:textId="77CBF1FB" w:rsidR="007E07B5" w:rsidRPr="0064781D" w:rsidRDefault="007E07B5" w:rsidP="007E07B5">
      <w:pPr>
        <w:pStyle w:val="Heading2"/>
      </w:pPr>
      <w:r>
        <w:rPr>
          <w:lang w:eastAsia="zh-CN"/>
        </w:rPr>
        <w:t>6</w:t>
      </w:r>
      <w:r>
        <w:t>.x</w:t>
      </w:r>
      <w:r>
        <w:tab/>
      </w:r>
      <w:r>
        <w:rPr>
          <w:lang w:val="en-US"/>
        </w:rPr>
        <w:t xml:space="preserve">Solution #x: </w:t>
      </w:r>
      <w:ins w:id="58" w:author="Walter Featherstone" w:date="2024-04-04T12:25:00Z">
        <w:r w:rsidRPr="007E07B5">
          <w:t xml:space="preserve">Frontend </w:t>
        </w:r>
        <w:proofErr w:type="gramStart"/>
        <w:r w:rsidRPr="007E07B5">
          <w:t>For</w:t>
        </w:r>
        <w:proofErr w:type="gramEnd"/>
        <w:r w:rsidRPr="007E07B5">
          <w:t xml:space="preserve"> Backend</w:t>
        </w:r>
      </w:ins>
      <w:del w:id="59" w:author="Walter Featherstone" w:date="2024-04-04T12:25:00Z">
        <w:r w:rsidDel="007E07B5">
          <w:delText>&lt;title&gt;</w:delText>
        </w:r>
      </w:del>
    </w:p>
    <w:p w14:paraId="53F5A48C" w14:textId="35C3B7DE" w:rsidR="007E07B5" w:rsidRPr="00DE378C" w:rsidDel="007E07B5" w:rsidRDefault="007E07B5" w:rsidP="007E07B5">
      <w:pPr>
        <w:pStyle w:val="EditorsNote"/>
        <w:ind w:left="0" w:firstLine="0"/>
        <w:rPr>
          <w:del w:id="60" w:author="Walter Featherstone" w:date="2024-04-04T12:25:00Z"/>
          <w:lang w:eastAsia="zh-CN"/>
        </w:rPr>
      </w:pPr>
      <w:bookmarkStart w:id="61" w:name="_Toc464463366"/>
      <w:del w:id="62" w:author="Walter Featherstone" w:date="2024-04-04T12:25:00Z">
        <w:r w:rsidDel="007E07B5">
          <w:delText>Editor's Note:</w:delText>
        </w:r>
        <w:r w:rsidDel="007E07B5">
          <w:tab/>
          <w:delText>Please provide a suitable title for the solution.</w:delText>
        </w:r>
      </w:del>
    </w:p>
    <w:p w14:paraId="11B67896" w14:textId="77777777" w:rsidR="007E07B5" w:rsidRDefault="007E07B5" w:rsidP="007E07B5">
      <w:pPr>
        <w:pStyle w:val="Heading3"/>
      </w:pPr>
      <w:bookmarkStart w:id="63" w:name="_Toc475064960"/>
      <w:bookmarkStart w:id="64" w:name="_Toc478400631"/>
      <w:bookmarkStart w:id="65" w:name="_Toc7485786"/>
      <w:bookmarkStart w:id="66" w:name="_Toc78314760"/>
      <w:bookmarkStart w:id="67" w:name="_Toc147904935"/>
      <w:bookmarkStart w:id="68" w:name="_Toc160824449"/>
      <w:r>
        <w:rPr>
          <w:lang w:eastAsia="zh-CN"/>
        </w:rPr>
        <w:t>6</w:t>
      </w:r>
      <w:r>
        <w:t>.x.1</w:t>
      </w:r>
      <w:r>
        <w:tab/>
      </w:r>
      <w:bookmarkEnd w:id="61"/>
      <w:r>
        <w:t>Solution description</w:t>
      </w:r>
      <w:bookmarkEnd w:id="63"/>
      <w:bookmarkEnd w:id="64"/>
      <w:bookmarkEnd w:id="65"/>
      <w:bookmarkEnd w:id="66"/>
      <w:bookmarkEnd w:id="67"/>
      <w:bookmarkEnd w:id="68"/>
    </w:p>
    <w:p w14:paraId="203CD149" w14:textId="30719AFD" w:rsidR="007E07B5" w:rsidDel="001F3F3E" w:rsidRDefault="007E07B5" w:rsidP="007E07B5">
      <w:pPr>
        <w:pStyle w:val="EditorsNote"/>
        <w:rPr>
          <w:del w:id="69" w:author="Walter Featherstone" w:date="2024-04-04T12:26:00Z"/>
          <w:lang w:eastAsia="zh-CN"/>
        </w:rPr>
      </w:pPr>
      <w:del w:id="70" w:author="Walter Featherstone" w:date="2024-04-04T12:26:00Z">
        <w:r w:rsidDel="001F3F3E">
          <w:delText>Editor's Note:</w:delText>
        </w:r>
        <w:r w:rsidDel="001F3F3E">
          <w:tab/>
          <w:delText>This clause will describe the solution.</w:delText>
        </w:r>
        <w:r w:rsidDel="001F3F3E">
          <w:rPr>
            <w:rFonts w:hint="eastAsia"/>
            <w:lang w:eastAsia="zh-CN"/>
          </w:rPr>
          <w:delText xml:space="preserve"> Each solution should </w:delText>
        </w:r>
        <w:r w:rsidRPr="006D2880" w:rsidDel="001F3F3E">
          <w:rPr>
            <w:lang w:eastAsia="zh-CN"/>
          </w:rPr>
          <w:delText>clearly describe which of the key issues it covers and how.</w:delText>
        </w:r>
      </w:del>
    </w:p>
    <w:p w14:paraId="77F9766B" w14:textId="2F467D25" w:rsidR="001F3F3E" w:rsidRPr="006171CE" w:rsidRDefault="001F3F3E" w:rsidP="001F3F3E">
      <w:pPr>
        <w:rPr>
          <w:ins w:id="71" w:author="Walter Featherstone" w:date="2024-04-04T12:49:00Z"/>
          <w:lang w:val="en-US"/>
        </w:rPr>
      </w:pPr>
      <w:ins w:id="72" w:author="Walter Featherstone" w:date="2024-04-04T12:27:00Z">
        <w:r w:rsidRPr="006171CE">
          <w:rPr>
            <w:lang w:val="en-US"/>
          </w:rPr>
          <w:t xml:space="preserve">This solution relates to </w:t>
        </w:r>
      </w:ins>
      <w:ins w:id="73" w:author="Walter Featherstone" w:date="2024-04-04T12:28:00Z">
        <w:r w:rsidRPr="006171CE">
          <w:rPr>
            <w:lang w:val="en-US"/>
          </w:rPr>
          <w:t>KI#3 on RNAA architecture enhancements. Specifically</w:t>
        </w:r>
      </w:ins>
      <w:ins w:id="74" w:author="Walter Featherstone" w:date="2024-04-04T12:31:00Z">
        <w:r w:rsidRPr="006171CE">
          <w:rPr>
            <w:lang w:val="en-US"/>
          </w:rPr>
          <w:t>,</w:t>
        </w:r>
      </w:ins>
      <w:ins w:id="75" w:author="Walter Featherstone" w:date="2024-04-04T12:28:00Z">
        <w:r w:rsidRPr="006171CE">
          <w:rPr>
            <w:lang w:val="en-US"/>
          </w:rPr>
          <w:t xml:space="preserve"> it proposes the </w:t>
        </w:r>
      </w:ins>
      <w:ins w:id="76" w:author="Walter Featherstone" w:date="2024-04-04T16:45:00Z">
        <w:r w:rsidR="005946B6" w:rsidRPr="006171CE">
          <w:rPr>
            <w:lang w:val="en-US"/>
          </w:rPr>
          <w:t xml:space="preserve">Backend </w:t>
        </w:r>
        <w:proofErr w:type="gramStart"/>
        <w:r w:rsidR="005946B6" w:rsidRPr="006171CE">
          <w:rPr>
            <w:lang w:val="en-US"/>
          </w:rPr>
          <w:t>For</w:t>
        </w:r>
        <w:proofErr w:type="gramEnd"/>
        <w:r w:rsidR="005946B6" w:rsidRPr="006171CE">
          <w:rPr>
            <w:lang w:val="en-US"/>
          </w:rPr>
          <w:t xml:space="preserve"> </w:t>
        </w:r>
      </w:ins>
      <w:ins w:id="77" w:author="Walter Featherstone" w:date="2024-04-04T12:28:00Z">
        <w:r w:rsidRPr="006171CE">
          <w:rPr>
            <w:lang w:val="en-US"/>
          </w:rPr>
          <w:t>Frontend (B</w:t>
        </w:r>
      </w:ins>
      <w:ins w:id="78" w:author="Walter Featherstone" w:date="2024-04-04T16:45:00Z">
        <w:r w:rsidR="005946B6" w:rsidRPr="006171CE">
          <w:rPr>
            <w:lang w:val="en-US"/>
          </w:rPr>
          <w:t>F</w:t>
        </w:r>
      </w:ins>
      <w:ins w:id="79" w:author="Walter Featherstone" w:date="2024-04-04T12:28:00Z">
        <w:r w:rsidRPr="006171CE">
          <w:rPr>
            <w:lang w:val="en-US"/>
          </w:rPr>
          <w:t xml:space="preserve">F) </w:t>
        </w:r>
      </w:ins>
      <w:ins w:id="80" w:author="Walter Featherstone" w:date="2024-04-04T12:31:00Z">
        <w:r w:rsidRPr="006171CE">
          <w:rPr>
            <w:lang w:val="en-US"/>
          </w:rPr>
          <w:t xml:space="preserve">pattern </w:t>
        </w:r>
      </w:ins>
      <w:ins w:id="81" w:author="Walter Featherstone" w:date="2024-04-04T12:34:00Z">
        <w:r w:rsidRPr="006171CE">
          <w:rPr>
            <w:lang w:val="en-US"/>
          </w:rPr>
          <w:t>(as described</w:t>
        </w:r>
      </w:ins>
      <w:ins w:id="82" w:author="Walter Featherstone r1" w:date="2024-04-17T21:29:00Z">
        <w:r w:rsidR="00453B19">
          <w:rPr>
            <w:lang w:val="en-US"/>
          </w:rPr>
          <w:t>, for example,</w:t>
        </w:r>
      </w:ins>
      <w:ins w:id="83" w:author="Walter Featherstone" w:date="2024-04-04T12:34:00Z">
        <w:r w:rsidRPr="006171CE">
          <w:rPr>
            <w:lang w:val="en-US"/>
          </w:rPr>
          <w:t xml:space="preserve"> in clause 6.1 of </w:t>
        </w:r>
      </w:ins>
      <w:ins w:id="84" w:author="Walter Featherstone" w:date="2024-04-04T12:44:00Z">
        <w:r w:rsidR="00857B7E" w:rsidRPr="006171CE">
          <w:rPr>
            <w:lang w:val="en-US"/>
          </w:rPr>
          <w:t xml:space="preserve">IETF draft-ietf-oauth-browser-based-apps-17 </w:t>
        </w:r>
      </w:ins>
      <w:ins w:id="85" w:author="Walter Featherstone" w:date="2024-04-04T12:34:00Z">
        <w:r w:rsidRPr="006171CE">
          <w:rPr>
            <w:lang w:val="en-US"/>
          </w:rPr>
          <w:t>[</w:t>
        </w:r>
      </w:ins>
      <w:ins w:id="86" w:author="Walter Featherstone" w:date="2024-04-04T12:43:00Z">
        <w:r w:rsidR="00857B7E" w:rsidRPr="006171CE">
          <w:rPr>
            <w:lang w:val="en-US"/>
          </w:rPr>
          <w:t>x</w:t>
        </w:r>
      </w:ins>
      <w:ins w:id="87" w:author="Walter Featherstone" w:date="2024-04-04T12:47:00Z">
        <w:r w:rsidR="00857B7E" w:rsidRPr="006171CE">
          <w:rPr>
            <w:lang w:val="en-US"/>
          </w:rPr>
          <w:t>1</w:t>
        </w:r>
      </w:ins>
      <w:ins w:id="88" w:author="Walter Featherstone" w:date="2024-04-04T12:34:00Z">
        <w:r w:rsidRPr="006171CE">
          <w:rPr>
            <w:lang w:val="en-US"/>
          </w:rPr>
          <w:t xml:space="preserve">]) </w:t>
        </w:r>
      </w:ins>
      <w:ins w:id="89" w:author="Walter Featherstone" w:date="2024-04-04T12:31:00Z">
        <w:r w:rsidRPr="006171CE">
          <w:rPr>
            <w:lang w:val="en-US"/>
          </w:rPr>
          <w:t>to be included as an architectural option.</w:t>
        </w:r>
      </w:ins>
    </w:p>
    <w:p w14:paraId="53E7DB4F" w14:textId="71F70673" w:rsidR="005946B6" w:rsidRDefault="00857B7E" w:rsidP="005946B6">
      <w:pPr>
        <w:rPr>
          <w:ins w:id="90" w:author="Walter Featherstone" w:date="2024-04-05T11:46:00Z"/>
          <w:lang w:val="en-US"/>
        </w:rPr>
      </w:pPr>
      <w:ins w:id="91" w:author="Walter Featherstone" w:date="2024-04-04T12:49:00Z">
        <w:r w:rsidRPr="006171CE">
          <w:rPr>
            <w:lang w:val="en-US"/>
          </w:rPr>
          <w:t xml:space="preserve">In </w:t>
        </w:r>
      </w:ins>
      <w:ins w:id="92" w:author="Walter Featherstone" w:date="2024-04-04T12:50:00Z">
        <w:r>
          <w:rPr>
            <w:lang w:val="en-US"/>
          </w:rPr>
          <w:t xml:space="preserve">3GPP TS 23.222 [2] clause 7.5, the </w:t>
        </w:r>
        <w:r w:rsidR="00F94E6E">
          <w:rPr>
            <w:lang w:val="en-US"/>
          </w:rPr>
          <w:t xml:space="preserve">RNAA </w:t>
        </w:r>
        <w:r>
          <w:rPr>
            <w:lang w:val="en-US"/>
          </w:rPr>
          <w:t xml:space="preserve">deployment </w:t>
        </w:r>
        <w:r w:rsidR="00F94E6E">
          <w:rPr>
            <w:lang w:val="en-US"/>
          </w:rPr>
          <w:t xml:space="preserve">option in which </w:t>
        </w:r>
      </w:ins>
      <w:ins w:id="93" w:author="Walter Featherstone" w:date="2024-04-04T12:51:00Z">
        <w:r w:rsidR="00F94E6E">
          <w:rPr>
            <w:lang w:val="en-US"/>
          </w:rPr>
          <w:t>the API invoker is deployed on a UE is presented</w:t>
        </w:r>
      </w:ins>
      <w:ins w:id="94" w:author="Walter Featherstone" w:date="2024-04-04T12:50:00Z">
        <w:r>
          <w:rPr>
            <w:lang w:val="en-US"/>
          </w:rPr>
          <w:t>.</w:t>
        </w:r>
      </w:ins>
      <w:ins w:id="95" w:author="Walter Featherstone" w:date="2024-04-04T16:11:00Z">
        <w:r w:rsidR="00AE4F37">
          <w:rPr>
            <w:lang w:val="en-US"/>
          </w:rPr>
          <w:t xml:space="preserve"> A UE can be considered </w:t>
        </w:r>
      </w:ins>
      <w:ins w:id="96" w:author="Walter Featherstone" w:date="2024-04-04T16:27:00Z">
        <w:r w:rsidR="00B70930">
          <w:rPr>
            <w:lang w:val="en-US"/>
          </w:rPr>
          <w:t>as</w:t>
        </w:r>
      </w:ins>
      <w:ins w:id="97" w:author="Walter Featherstone" w:date="2024-04-04T16:16:00Z">
        <w:r w:rsidR="00AE4F37">
          <w:rPr>
            <w:lang w:val="en-US"/>
          </w:rPr>
          <w:t xml:space="preserve"> host</w:t>
        </w:r>
      </w:ins>
      <w:ins w:id="98" w:author="Walter Featherstone" w:date="2024-04-04T16:27:00Z">
        <w:r w:rsidR="00B70930">
          <w:rPr>
            <w:lang w:val="en-US"/>
          </w:rPr>
          <w:t>ing</w:t>
        </w:r>
      </w:ins>
      <w:ins w:id="99" w:author="Walter Featherstone" w:date="2024-04-04T16:16:00Z">
        <w:r w:rsidR="00AE4F37">
          <w:rPr>
            <w:lang w:val="en-US"/>
          </w:rPr>
          <w:t xml:space="preserve"> </w:t>
        </w:r>
      </w:ins>
      <w:ins w:id="100" w:author="Walter Featherstone" w:date="2024-04-04T16:13:00Z">
        <w:r w:rsidR="00AE4F37">
          <w:rPr>
            <w:lang w:val="en-US"/>
          </w:rPr>
          <w:t>public client</w:t>
        </w:r>
      </w:ins>
      <w:ins w:id="101" w:author="Walter Featherstone" w:date="2024-04-04T16:17:00Z">
        <w:r w:rsidR="00AE4F37">
          <w:rPr>
            <w:lang w:val="en-US"/>
          </w:rPr>
          <w:t>s</w:t>
        </w:r>
      </w:ins>
      <w:ins w:id="102" w:author="Walter Featherstone" w:date="2024-04-04T16:13:00Z">
        <w:r w:rsidR="00AE4F37">
          <w:rPr>
            <w:lang w:val="en-US"/>
          </w:rPr>
          <w:t xml:space="preserve"> according to the O</w:t>
        </w:r>
      </w:ins>
      <w:ins w:id="103" w:author="Walter Featherstone" w:date="2024-04-06T16:26:00Z">
        <w:r w:rsidR="00A80F99">
          <w:rPr>
            <w:lang w:val="en-US"/>
          </w:rPr>
          <w:t>A</w:t>
        </w:r>
      </w:ins>
      <w:ins w:id="104" w:author="Walter Featherstone" w:date="2024-04-04T16:13:00Z">
        <w:r w:rsidR="00AE4F37">
          <w:rPr>
            <w:lang w:val="en-US"/>
          </w:rPr>
          <w:t xml:space="preserve">uth </w:t>
        </w:r>
      </w:ins>
      <w:ins w:id="105" w:author="Walter Featherstone" w:date="2024-04-04T16:14:00Z">
        <w:r w:rsidR="00AE4F37">
          <w:rPr>
            <w:lang w:val="en-US"/>
          </w:rPr>
          <w:t xml:space="preserve">2.0 Authorization </w:t>
        </w:r>
      </w:ins>
      <w:ins w:id="106" w:author="Walter Featherstone" w:date="2024-04-04T16:13:00Z">
        <w:r w:rsidR="00AE4F37">
          <w:rPr>
            <w:lang w:val="en-US"/>
          </w:rPr>
          <w:t>Framework</w:t>
        </w:r>
      </w:ins>
      <w:ins w:id="107" w:author="Walter Featherstone" w:date="2024-04-04T16:14:00Z">
        <w:r w:rsidR="00AE4F37">
          <w:rPr>
            <w:lang w:val="en-US"/>
          </w:rPr>
          <w:t xml:space="preserve"> [x2]</w:t>
        </w:r>
      </w:ins>
      <w:ins w:id="108" w:author="Walter Featherstone" w:date="2024-04-04T16:15:00Z">
        <w:r w:rsidR="00AE4F37">
          <w:rPr>
            <w:lang w:val="en-US"/>
          </w:rPr>
          <w:t>. Such</w:t>
        </w:r>
      </w:ins>
      <w:ins w:id="109" w:author="Walter Featherstone" w:date="2024-04-04T16:17:00Z">
        <w:r w:rsidR="00AE4F37">
          <w:rPr>
            <w:lang w:val="en-US"/>
          </w:rPr>
          <w:t xml:space="preserve"> public</w:t>
        </w:r>
      </w:ins>
      <w:ins w:id="110" w:author="Walter Featherstone" w:date="2024-04-04T16:15:00Z">
        <w:r w:rsidR="00AE4F37">
          <w:rPr>
            <w:lang w:val="en-US"/>
          </w:rPr>
          <w:t xml:space="preserve"> clients</w:t>
        </w:r>
      </w:ins>
      <w:ins w:id="111" w:author="Walter Featherstone" w:date="2024-04-04T16:17:00Z">
        <w:r w:rsidR="00AE4F37">
          <w:rPr>
            <w:lang w:val="en-US"/>
          </w:rPr>
          <w:t xml:space="preserve"> lack the ability </w:t>
        </w:r>
        <w:r w:rsidR="00AE4F37" w:rsidRPr="00AE4F37">
          <w:rPr>
            <w:lang w:val="en-US"/>
          </w:rPr>
          <w:t>to</w:t>
        </w:r>
        <w:r w:rsidR="00AE4F37">
          <w:rPr>
            <w:lang w:val="en-US"/>
          </w:rPr>
          <w:t xml:space="preserve"> </w:t>
        </w:r>
        <w:r w:rsidR="00AE4F37" w:rsidRPr="00AE4F37">
          <w:rPr>
            <w:lang w:val="en-US"/>
          </w:rPr>
          <w:t xml:space="preserve">maintain the confidentiality of </w:t>
        </w:r>
      </w:ins>
      <w:ins w:id="112" w:author="Walter Featherstone" w:date="2024-04-04T16:23:00Z">
        <w:r w:rsidR="00B70930">
          <w:rPr>
            <w:lang w:val="en-US"/>
          </w:rPr>
          <w:t xml:space="preserve">secrets such as their </w:t>
        </w:r>
      </w:ins>
      <w:ins w:id="113" w:author="Walter Featherstone" w:date="2024-04-04T16:17:00Z">
        <w:r w:rsidR="00AE4F37" w:rsidRPr="00AE4F37">
          <w:rPr>
            <w:lang w:val="en-US"/>
          </w:rPr>
          <w:t>client credentials</w:t>
        </w:r>
      </w:ins>
      <w:ins w:id="114" w:author="Walter Featherstone" w:date="2024-04-04T16:23:00Z">
        <w:r w:rsidR="00B70930">
          <w:rPr>
            <w:lang w:val="en-US"/>
          </w:rPr>
          <w:t xml:space="preserve"> or even access tokens provided to them</w:t>
        </w:r>
      </w:ins>
      <w:ins w:id="115" w:author="Walter Featherstone" w:date="2024-04-04T16:26:00Z">
        <w:r w:rsidR="00B70930">
          <w:rPr>
            <w:lang w:val="en-US"/>
          </w:rPr>
          <w:t xml:space="preserve">. </w:t>
        </w:r>
      </w:ins>
      <w:ins w:id="116" w:author="Walter Featherstone" w:date="2024-04-04T16:28:00Z">
        <w:r w:rsidR="00B70930">
          <w:rPr>
            <w:lang w:val="en-US"/>
          </w:rPr>
          <w:t xml:space="preserve">Regarding </w:t>
        </w:r>
      </w:ins>
      <w:ins w:id="117" w:author="Walter Featherstone" w:date="2024-04-04T16:29:00Z">
        <w:r w:rsidR="00B70930">
          <w:rPr>
            <w:lang w:val="en-US"/>
          </w:rPr>
          <w:t xml:space="preserve">this </w:t>
        </w:r>
      </w:ins>
      <w:ins w:id="118" w:author="Walter Featherstone" w:date="2024-04-04T16:28:00Z">
        <w:r w:rsidR="00B70930">
          <w:rPr>
            <w:lang w:val="en-US"/>
          </w:rPr>
          <w:t>vulnerabilit</w:t>
        </w:r>
      </w:ins>
      <w:ins w:id="119" w:author="Walter Featherstone" w:date="2024-04-04T16:29:00Z">
        <w:r w:rsidR="00B70930">
          <w:rPr>
            <w:lang w:val="en-US"/>
          </w:rPr>
          <w:t>y,</w:t>
        </w:r>
      </w:ins>
      <w:ins w:id="120" w:author="Walter Featherstone" w:date="2024-04-04T16:27:00Z">
        <w:r w:rsidR="00B70930">
          <w:rPr>
            <w:lang w:val="en-US"/>
          </w:rPr>
          <w:t xml:space="preserve"> </w:t>
        </w:r>
      </w:ins>
      <w:ins w:id="121" w:author="Walter Featherstone" w:date="2024-04-04T16:42:00Z">
        <w:r w:rsidR="005946B6">
          <w:rPr>
            <w:lang w:val="en-US"/>
          </w:rPr>
          <w:t xml:space="preserve">as an example, </w:t>
        </w:r>
      </w:ins>
      <w:ins w:id="122" w:author="Walter Featherstone" w:date="2024-04-04T16:27:00Z">
        <w:r w:rsidR="00B70930">
          <w:rPr>
            <w:lang w:val="en-US"/>
          </w:rPr>
          <w:t xml:space="preserve">clause </w:t>
        </w:r>
      </w:ins>
      <w:ins w:id="123" w:author="Walter Featherstone" w:date="2024-04-04T16:28:00Z">
        <w:r w:rsidR="00B70930">
          <w:rPr>
            <w:lang w:val="en-US"/>
          </w:rPr>
          <w:t>5.1</w:t>
        </w:r>
      </w:ins>
      <w:ins w:id="124" w:author="Walter Featherstone" w:date="2024-04-04T16:27:00Z">
        <w:r w:rsidR="00B70930" w:rsidRPr="006171CE">
          <w:rPr>
            <w:lang w:val="en-US"/>
          </w:rPr>
          <w:t xml:space="preserve"> of IETF draft-ietf-oauth-browser-based-apps-17 [x1]</w:t>
        </w:r>
      </w:ins>
      <w:ins w:id="125" w:author="Walter Featherstone" w:date="2024-04-04T16:29:00Z">
        <w:r w:rsidR="00B70930" w:rsidRPr="006171CE">
          <w:rPr>
            <w:lang w:val="en-US"/>
          </w:rPr>
          <w:t xml:space="preserve"> highlights the danger of malicious JavaScript </w:t>
        </w:r>
      </w:ins>
      <w:ins w:id="126" w:author="Walter Featherstone" w:date="2024-04-04T16:30:00Z">
        <w:r w:rsidR="00B70930" w:rsidRPr="006171CE">
          <w:rPr>
            <w:lang w:val="en-US"/>
          </w:rPr>
          <w:t>in relation to browser-based application</w:t>
        </w:r>
      </w:ins>
      <w:ins w:id="127" w:author="Walter Featherstone" w:date="2024-04-04T16:42:00Z">
        <w:r w:rsidR="005946B6" w:rsidRPr="006171CE">
          <w:rPr>
            <w:lang w:val="en-US"/>
          </w:rPr>
          <w:t>s</w:t>
        </w:r>
      </w:ins>
      <w:ins w:id="128" w:author="Walter Featherstone" w:date="2024-04-04T16:44:00Z">
        <w:r w:rsidR="005946B6" w:rsidRPr="006171CE">
          <w:rPr>
            <w:lang w:val="en-US"/>
          </w:rPr>
          <w:t xml:space="preserve"> (</w:t>
        </w:r>
      </w:ins>
      <w:ins w:id="129" w:author="Walter Featherstone" w:date="2024-04-04T16:30:00Z">
        <w:r w:rsidR="00B70930" w:rsidRPr="006171CE">
          <w:rPr>
            <w:lang w:val="en-US"/>
          </w:rPr>
          <w:t xml:space="preserve">highlighted as an example of a </w:t>
        </w:r>
      </w:ins>
      <w:ins w:id="130" w:author="Walter Featherstone" w:date="2024-04-04T16:31:00Z">
        <w:r w:rsidR="00B70930" w:rsidRPr="006171CE">
          <w:rPr>
            <w:lang w:val="en-US"/>
          </w:rPr>
          <w:t xml:space="preserve">user-agent-based application public client in the </w:t>
        </w:r>
      </w:ins>
      <w:ins w:id="131" w:author="Walter Featherstone" w:date="2024-04-06T16:26:00Z">
        <w:r w:rsidR="00A80F99">
          <w:rPr>
            <w:lang w:val="en-US"/>
          </w:rPr>
          <w:t xml:space="preserve">OAuth </w:t>
        </w:r>
      </w:ins>
      <w:ins w:id="132" w:author="Walter Featherstone" w:date="2024-04-04T16:31:00Z">
        <w:r w:rsidR="00B70930">
          <w:rPr>
            <w:lang w:val="en-US"/>
          </w:rPr>
          <w:t>2.0 Authorization Framework [x2]</w:t>
        </w:r>
      </w:ins>
      <w:ins w:id="133" w:author="Walter Featherstone" w:date="2024-04-04T16:45:00Z">
        <w:r w:rsidR="005946B6">
          <w:rPr>
            <w:lang w:val="en-US"/>
          </w:rPr>
          <w:t>)</w:t>
        </w:r>
      </w:ins>
      <w:ins w:id="134" w:author="Walter Featherstone" w:date="2024-04-04T16:19:00Z">
        <w:r w:rsidR="00AE4F37">
          <w:rPr>
            <w:lang w:val="en-US"/>
          </w:rPr>
          <w:t>.</w:t>
        </w:r>
      </w:ins>
      <w:ins w:id="135" w:author="Walter Featherstone" w:date="2024-04-04T16:45:00Z">
        <w:r w:rsidR="005946B6">
          <w:rPr>
            <w:lang w:val="en-US"/>
          </w:rPr>
          <w:t xml:space="preserve"> This IETF draft presents the BFF </w:t>
        </w:r>
      </w:ins>
      <w:ins w:id="136" w:author="Walter Featherstone" w:date="2024-04-04T16:47:00Z">
        <w:r w:rsidR="005946B6">
          <w:rPr>
            <w:lang w:val="en-US"/>
          </w:rPr>
          <w:t xml:space="preserve">application architecture </w:t>
        </w:r>
      </w:ins>
      <w:ins w:id="137" w:author="Walter Featherstone" w:date="2024-04-04T16:45:00Z">
        <w:r w:rsidR="005946B6">
          <w:rPr>
            <w:lang w:val="en-US"/>
          </w:rPr>
          <w:t xml:space="preserve">pattern </w:t>
        </w:r>
      </w:ins>
      <w:ins w:id="138" w:author="Walter Featherstone" w:date="2024-04-04T16:49:00Z">
        <w:r w:rsidR="005946B6">
          <w:rPr>
            <w:lang w:val="en-US"/>
          </w:rPr>
          <w:t xml:space="preserve">as an approach in which </w:t>
        </w:r>
      </w:ins>
      <w:ins w:id="139" w:author="Walter Featherstone" w:date="2024-04-04T16:48:00Z">
        <w:r w:rsidR="005946B6" w:rsidRPr="005946B6">
          <w:rPr>
            <w:lang w:val="en-US"/>
          </w:rPr>
          <w:t>application</w:t>
        </w:r>
      </w:ins>
      <w:ins w:id="140" w:author="Walter Featherstone" w:date="2024-04-04T16:49:00Z">
        <w:r w:rsidR="005946B6">
          <w:rPr>
            <w:lang w:val="en-US"/>
          </w:rPr>
          <w:t xml:space="preserve">s are built to </w:t>
        </w:r>
      </w:ins>
      <w:ins w:id="141" w:author="Walter Featherstone" w:date="2024-04-04T16:48:00Z">
        <w:r w:rsidR="005946B6" w:rsidRPr="005946B6">
          <w:rPr>
            <w:lang w:val="en-US"/>
          </w:rPr>
          <w:t>rel</w:t>
        </w:r>
      </w:ins>
      <w:ins w:id="142" w:author="Walter Featherstone" w:date="2024-04-04T16:49:00Z">
        <w:r w:rsidR="005946B6">
          <w:rPr>
            <w:lang w:val="en-US"/>
          </w:rPr>
          <w:t xml:space="preserve">y </w:t>
        </w:r>
      </w:ins>
      <w:ins w:id="143" w:author="Walter Featherstone" w:date="2024-04-04T16:48:00Z">
        <w:r w:rsidR="005946B6" w:rsidRPr="005946B6">
          <w:rPr>
            <w:lang w:val="en-US"/>
          </w:rPr>
          <w:t>on a backend component for</w:t>
        </w:r>
      </w:ins>
      <w:ins w:id="144" w:author="Walter Featherstone" w:date="2024-04-04T16:49:00Z">
        <w:r w:rsidR="005946B6">
          <w:rPr>
            <w:lang w:val="en-US"/>
          </w:rPr>
          <w:t xml:space="preserve"> </w:t>
        </w:r>
      </w:ins>
      <w:ins w:id="145" w:author="Walter Featherstone" w:date="2024-04-04T16:48:00Z">
        <w:r w:rsidR="005946B6" w:rsidRPr="005946B6">
          <w:rPr>
            <w:lang w:val="en-US"/>
          </w:rPr>
          <w:t xml:space="preserve">handling </w:t>
        </w:r>
      </w:ins>
      <w:ins w:id="146" w:author="Walter Featherstone" w:date="2024-04-06T16:26:00Z">
        <w:r w:rsidR="00A80F99">
          <w:rPr>
            <w:lang w:val="en-US"/>
          </w:rPr>
          <w:t xml:space="preserve">OAuth </w:t>
        </w:r>
      </w:ins>
      <w:ins w:id="147" w:author="Walter Featherstone" w:date="2024-04-04T16:48:00Z">
        <w:r w:rsidR="005946B6" w:rsidRPr="005946B6">
          <w:rPr>
            <w:lang w:val="en-US"/>
          </w:rPr>
          <w:t xml:space="preserve">responsibilities and </w:t>
        </w:r>
      </w:ins>
      <w:ins w:id="148" w:author="Walter Featherstone" w:date="2024-04-04T16:50:00Z">
        <w:r w:rsidR="005946B6">
          <w:rPr>
            <w:lang w:val="en-US"/>
          </w:rPr>
          <w:t xml:space="preserve">then </w:t>
        </w:r>
      </w:ins>
      <w:ins w:id="149" w:author="Walter Featherstone" w:date="2024-04-04T16:48:00Z">
        <w:r w:rsidR="005946B6" w:rsidRPr="005946B6">
          <w:rPr>
            <w:lang w:val="en-US"/>
          </w:rPr>
          <w:t xml:space="preserve">all requests </w:t>
        </w:r>
      </w:ins>
      <w:ins w:id="150" w:author="Walter Featherstone" w:date="2024-04-04T16:50:00Z">
        <w:r w:rsidR="005946B6">
          <w:rPr>
            <w:lang w:val="en-US"/>
          </w:rPr>
          <w:t xml:space="preserve">are proxied </w:t>
        </w:r>
      </w:ins>
      <w:ins w:id="151" w:author="Walter Featherstone" w:date="2024-04-04T16:48:00Z">
        <w:r w:rsidR="005946B6" w:rsidRPr="005946B6">
          <w:rPr>
            <w:lang w:val="en-US"/>
          </w:rPr>
          <w:t>through</w:t>
        </w:r>
      </w:ins>
      <w:ins w:id="152" w:author="Walter Featherstone" w:date="2024-04-04T16:49:00Z">
        <w:r w:rsidR="005946B6">
          <w:rPr>
            <w:lang w:val="en-US"/>
          </w:rPr>
          <w:t xml:space="preserve"> </w:t>
        </w:r>
      </w:ins>
      <w:ins w:id="153" w:author="Walter Featherstone" w:date="2024-04-04T16:48:00Z">
        <w:r w:rsidR="005946B6" w:rsidRPr="005946B6">
          <w:rPr>
            <w:lang w:val="en-US"/>
          </w:rPr>
          <w:t>th</w:t>
        </w:r>
      </w:ins>
      <w:ins w:id="154" w:author="Walter Featherstone" w:date="2024-04-05T10:13:00Z">
        <w:r w:rsidR="000B07D6">
          <w:rPr>
            <w:lang w:val="en-US"/>
          </w:rPr>
          <w:t>is</w:t>
        </w:r>
      </w:ins>
      <w:ins w:id="155" w:author="Walter Featherstone" w:date="2024-04-04T16:48:00Z">
        <w:r w:rsidR="005946B6" w:rsidRPr="005946B6">
          <w:rPr>
            <w:lang w:val="en-US"/>
          </w:rPr>
          <w:t xml:space="preserve"> backend component</w:t>
        </w:r>
      </w:ins>
      <w:ins w:id="156" w:author="Walter Featherstone" w:date="2024-04-04T16:50:00Z">
        <w:r w:rsidR="005946B6">
          <w:rPr>
            <w:lang w:val="en-US"/>
          </w:rPr>
          <w:t>.</w:t>
        </w:r>
      </w:ins>
      <w:ins w:id="157" w:author="Walter Featherstone" w:date="2024-04-04T19:08:00Z">
        <w:r w:rsidR="00841A8B">
          <w:rPr>
            <w:lang w:val="en-US"/>
          </w:rPr>
          <w:t xml:space="preserve"> Such an </w:t>
        </w:r>
      </w:ins>
      <w:ins w:id="158" w:author="Walter Featherstone" w:date="2024-04-06T16:28:00Z">
        <w:r w:rsidR="00A80F99">
          <w:t xml:space="preserve">architectural </w:t>
        </w:r>
      </w:ins>
      <w:ins w:id="159" w:author="Walter Featherstone" w:date="2024-04-04T19:08:00Z">
        <w:r w:rsidR="00841A8B">
          <w:rPr>
            <w:lang w:val="en-US"/>
          </w:rPr>
          <w:t>approach is applicable to</w:t>
        </w:r>
      </w:ins>
      <w:ins w:id="160" w:author="Walter Featherstone" w:date="2024-04-04T19:09:00Z">
        <w:r w:rsidR="00841A8B">
          <w:rPr>
            <w:lang w:val="en-US"/>
          </w:rPr>
          <w:t xml:space="preserve"> CAPIF as described in the next sub-clause.</w:t>
        </w:r>
      </w:ins>
    </w:p>
    <w:p w14:paraId="5BDE3715" w14:textId="6BE2A44E" w:rsidR="00EF3380" w:rsidRPr="00AE4F37" w:rsidRDefault="00EF3380" w:rsidP="00EF3380">
      <w:pPr>
        <w:pStyle w:val="NO"/>
        <w:rPr>
          <w:ins w:id="161" w:author="Walter Featherstone" w:date="2024-04-04T12:26:00Z"/>
          <w:noProof/>
          <w:lang w:val="en-US"/>
        </w:rPr>
      </w:pPr>
      <w:ins w:id="162" w:author="Walter Featherstone" w:date="2024-04-05T11:46:00Z">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ins>
      <w:ins w:id="163" w:author="Walter Featherstone" w:date="2024-04-06T17:20:00Z">
        <w:r w:rsidR="000C6ACA">
          <w:t xml:space="preserve">variant </w:t>
        </w:r>
      </w:ins>
      <w:ins w:id="164" w:author="Walter Featherstone" w:date="2024-04-05T11:46:00Z">
        <w:r>
          <w:rPr>
            <w:noProof/>
            <w:lang w:val="en-US"/>
          </w:rPr>
          <w:t>described in this solution are the responsibility of SA3</w:t>
        </w:r>
        <w:r w:rsidRPr="00EF3380">
          <w:rPr>
            <w:rFonts w:hint="eastAsia"/>
            <w:noProof/>
            <w:lang w:val="en-US"/>
          </w:rPr>
          <w:t>.</w:t>
        </w:r>
      </w:ins>
    </w:p>
    <w:p w14:paraId="5835993C" w14:textId="77777777" w:rsidR="007E07B5" w:rsidRPr="00D7706D" w:rsidRDefault="007E07B5" w:rsidP="007E07B5">
      <w:pPr>
        <w:pStyle w:val="Heading3"/>
      </w:pPr>
      <w:bookmarkStart w:id="165" w:name="_Toc147904936"/>
      <w:bookmarkStart w:id="166" w:name="_Toc16082445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165"/>
      <w:bookmarkEnd w:id="166"/>
    </w:p>
    <w:p w14:paraId="1B448A16" w14:textId="0FF7F020" w:rsidR="007E07B5" w:rsidDel="00BB11FA" w:rsidRDefault="007E07B5" w:rsidP="007E07B5">
      <w:pPr>
        <w:pStyle w:val="EditorsNote"/>
        <w:rPr>
          <w:del w:id="167" w:author="Walter Featherstone" w:date="2024-04-04T19:01:00Z"/>
          <w:lang w:eastAsia="zh-CN"/>
        </w:rPr>
      </w:pPr>
      <w:del w:id="168" w:author="Walter Featherstone" w:date="2024-04-04T19:01:00Z">
        <w:r w:rsidRPr="00D7706D" w:rsidDel="00BB11FA">
          <w:rPr>
            <w:lang w:val="en-US"/>
          </w:rPr>
          <w:delText>Editor's note:</w:delText>
        </w:r>
        <w:r w:rsidRPr="00D7706D" w:rsidDel="00BB11FA">
          <w:rPr>
            <w:lang w:eastAsia="ja-JP"/>
          </w:rPr>
          <w:tab/>
          <w:delText xml:space="preserve">This clause provides </w:delText>
        </w:r>
        <w:r w:rsidDel="00BB11FA">
          <w:rPr>
            <w:lang w:eastAsia="ja-JP"/>
          </w:rPr>
          <w:delText>the architecture impacts</w:delText>
        </w:r>
        <w:r w:rsidRPr="00D7706D" w:rsidDel="00BB11FA">
          <w:rPr>
            <w:lang w:eastAsia="ja-JP"/>
          </w:rPr>
          <w:delText xml:space="preserve"> of the solution</w:delText>
        </w:r>
        <w:r w:rsidDel="00BB11FA">
          <w:rPr>
            <w:lang w:eastAsia="ja-JP"/>
          </w:rPr>
          <w:delText xml:space="preserve"> and possible new SA6 capabilities and interfaces.</w:delText>
        </w:r>
      </w:del>
    </w:p>
    <w:p w14:paraId="3ACFC87C" w14:textId="3A217979" w:rsidR="00186FC6" w:rsidRDefault="00186FC6" w:rsidP="00186FC6">
      <w:pPr>
        <w:rPr>
          <w:ins w:id="169" w:author="Walter Featherstone" w:date="2024-04-05T10:48:00Z"/>
          <w:lang w:val="en-US"/>
        </w:rPr>
      </w:pPr>
      <w:bookmarkStart w:id="170" w:name="_Toc147904937"/>
      <w:bookmarkStart w:id="171" w:name="_Toc160824451"/>
      <w:ins w:id="172" w:author="Walter Featherstone" w:date="2024-04-05T10:48:00Z">
        <w:r w:rsidRPr="006171CE">
          <w:rPr>
            <w:lang w:val="en-US"/>
          </w:rPr>
          <w:t xml:space="preserve">In relation to the </w:t>
        </w:r>
      </w:ins>
      <w:ins w:id="173" w:author="Walter Featherstone" w:date="2024-04-06T16:26:00Z">
        <w:r w:rsidR="00A80F99">
          <w:rPr>
            <w:lang w:val="en-US"/>
          </w:rPr>
          <w:t xml:space="preserve">OAuth </w:t>
        </w:r>
      </w:ins>
      <w:ins w:id="174" w:author="Walter Featherstone" w:date="2024-04-05T10:48:00Z">
        <w:r>
          <w:rPr>
            <w:lang w:val="en-US"/>
          </w:rPr>
          <w:t xml:space="preserve">2.0 Authorization Framework [x2] the CAPIF resource owner function (responsible for managing </w:t>
        </w:r>
        <w:r w:rsidRPr="003C4CA1">
          <w:rPr>
            <w:lang w:val="en-US"/>
          </w:rPr>
          <w:t xml:space="preserve">authorization </w:t>
        </w:r>
        <w:r>
          <w:rPr>
            <w:lang w:val="en-US"/>
          </w:rPr>
          <w:t>related procedures towards the CAPIF authorization function</w:t>
        </w:r>
      </w:ins>
      <w:ins w:id="175" w:author="Walter Featherstone r1" w:date="2024-04-17T21:45:00Z">
        <w:r w:rsidR="00C450FC">
          <w:rPr>
            <w:lang w:val="en-US"/>
          </w:rPr>
          <w:t xml:space="preserve"> hosted by the CAPIF core </w:t>
        </w:r>
      </w:ins>
      <w:ins w:id="176" w:author="Walter Featherstone r1" w:date="2024-04-17T21:46:00Z">
        <w:r w:rsidR="00C450FC">
          <w:rPr>
            <w:lang w:val="en-US"/>
          </w:rPr>
          <w:t>f</w:t>
        </w:r>
      </w:ins>
      <w:ins w:id="177" w:author="Walter Featherstone r1" w:date="2024-04-17T21:45:00Z">
        <w:r w:rsidR="00C450FC">
          <w:rPr>
            <w:lang w:val="en-US"/>
          </w:rPr>
          <w:t>unction</w:t>
        </w:r>
      </w:ins>
      <w:ins w:id="178" w:author="Walter Featherstone" w:date="2024-04-05T10:48:00Z">
        <w:r>
          <w:rPr>
            <w:lang w:val="en-US"/>
          </w:rPr>
          <w:t>) can be considered as the user-agent</w:t>
        </w:r>
      </w:ins>
      <w:ins w:id="179" w:author="Walter Featherstone r1" w:date="2024-04-17T21:51:00Z">
        <w:r w:rsidR="00014B3C">
          <w:rPr>
            <w:lang w:val="en-US"/>
          </w:rPr>
          <w:t xml:space="preserve"> (aligned with clause </w:t>
        </w:r>
      </w:ins>
      <w:ins w:id="180" w:author="Walter Featherstone r1" w:date="2024-04-17T21:52:00Z">
        <w:r w:rsidR="00014B3C" w:rsidRPr="00014B3C">
          <w:rPr>
            <w:lang w:val="en-US"/>
          </w:rPr>
          <w:t>6.3.8</w:t>
        </w:r>
        <w:r w:rsidR="00014B3C">
          <w:rPr>
            <w:lang w:val="en-US"/>
          </w:rPr>
          <w:t xml:space="preserve"> of 3GPP TS 23.222 [2]</w:t>
        </w:r>
      </w:ins>
      <w:ins w:id="181" w:author="Walter Featherstone r1" w:date="2024-04-17T21:51:00Z">
        <w:r w:rsidR="00014B3C">
          <w:rPr>
            <w:lang w:val="en-US"/>
          </w:rPr>
          <w:t>)</w:t>
        </w:r>
      </w:ins>
      <w:ins w:id="182" w:author="Walter Featherstone" w:date="2024-04-05T10:48:00Z">
        <w:r>
          <w:rPr>
            <w:lang w:val="en-US"/>
          </w:rPr>
          <w:t xml:space="preserve">, which in turn manages procedures towards the authorization server in </w:t>
        </w:r>
      </w:ins>
      <w:ins w:id="183" w:author="Walter Featherstone" w:date="2024-04-06T16:26:00Z">
        <w:r w:rsidR="00A80F99">
          <w:rPr>
            <w:lang w:val="en-US"/>
          </w:rPr>
          <w:t>OAuth</w:t>
        </w:r>
      </w:ins>
      <w:ins w:id="184" w:author="Walter Featherstone" w:date="2024-04-05T10:48:00Z">
        <w:r>
          <w:rPr>
            <w:lang w:val="en-US"/>
          </w:rPr>
          <w:t>. Fu</w:t>
        </w:r>
      </w:ins>
      <w:ins w:id="185" w:author="Walter Featherstone r1" w:date="2024-04-17T21:30:00Z">
        <w:r w:rsidR="00453B19">
          <w:rPr>
            <w:lang w:val="en-US"/>
          </w:rPr>
          <w:t>r</w:t>
        </w:r>
      </w:ins>
      <w:ins w:id="186" w:author="Walter Featherstone" w:date="2024-04-05T10:48:00Z">
        <w:r>
          <w:rPr>
            <w:lang w:val="en-US"/>
          </w:rPr>
          <w:t>thermore, t</w:t>
        </w:r>
        <w:r w:rsidRPr="002B5242">
          <w:rPr>
            <w:lang w:val="en-US"/>
          </w:rPr>
          <w:t xml:space="preserve">he </w:t>
        </w:r>
      </w:ins>
      <w:ins w:id="187" w:author="Walter Featherstone r1" w:date="2024-04-17T21:32:00Z">
        <w:r w:rsidR="00453B19">
          <w:rPr>
            <w:lang w:val="en-US"/>
          </w:rPr>
          <w:t xml:space="preserve">CAPIF </w:t>
        </w:r>
      </w:ins>
      <w:ins w:id="188" w:author="Walter Featherstone" w:date="2024-04-05T10:48:00Z">
        <w:r>
          <w:rPr>
            <w:lang w:val="en-US"/>
          </w:rPr>
          <w:t xml:space="preserve">resource owner </w:t>
        </w:r>
        <w:r w:rsidRPr="007E66C0">
          <w:rPr>
            <w:lang w:val="en-US"/>
          </w:rPr>
          <w:t xml:space="preserve">function 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ins>
      <w:ins w:id="189" w:author="Walter Featherstone" w:date="2024-04-05T12:23:00Z">
        <w:r w:rsidR="000358FE">
          <w:rPr>
            <w:lang w:val="en-US"/>
          </w:rPr>
          <w:t>’</w:t>
        </w:r>
      </w:ins>
      <w:ins w:id="190" w:author="Walter Featherstone" w:date="2024-04-05T10:48:00Z">
        <w:r w:rsidRPr="007E66C0">
          <w:rPr>
            <w:lang w:val="en-US"/>
          </w:rPr>
          <w:t>s user agent</w:t>
        </w:r>
        <w:r>
          <w:rPr>
            <w:lang w:val="en-US"/>
          </w:rPr>
          <w:t xml:space="preserve"> are described by the </w:t>
        </w:r>
      </w:ins>
      <w:ins w:id="191" w:author="Walter Featherstone" w:date="2024-04-06T16:26:00Z">
        <w:r w:rsidR="00A80F99">
          <w:rPr>
            <w:lang w:val="en-US"/>
          </w:rPr>
          <w:t xml:space="preserve">OAuth </w:t>
        </w:r>
      </w:ins>
      <w:ins w:id="192" w:author="Walter Featherstone" w:date="2024-04-05T10:48:00Z">
        <w:r>
          <w:rPr>
            <w:lang w:val="en-US"/>
          </w:rPr>
          <w:t>framework.</w:t>
        </w:r>
        <w:r w:rsidRPr="007E66C0">
          <w:rPr>
            <w:lang w:val="en-US"/>
          </w:rPr>
          <w:t xml:space="preserve"> </w:t>
        </w:r>
      </w:ins>
    </w:p>
    <w:p w14:paraId="5E38A94A" w14:textId="6522C6EA" w:rsidR="00453B19" w:rsidRDefault="00186FC6" w:rsidP="00186FC6">
      <w:pPr>
        <w:rPr>
          <w:ins w:id="193" w:author="Walter Featherstone r1" w:date="2024-04-17T21:32:00Z"/>
          <w:lang w:val="en-US"/>
        </w:rPr>
      </w:pPr>
      <w:ins w:id="194" w:author="Walter Featherstone" w:date="2024-04-05T10:48:00Z">
        <w:r>
          <w:rPr>
            <w:lang w:val="en-US"/>
          </w:rPr>
          <w:t xml:space="preserve">With </w:t>
        </w:r>
      </w:ins>
      <w:ins w:id="195" w:author="Walter Featherstone" w:date="2024-04-06T16:26:00Z">
        <w:r w:rsidR="00A80F99">
          <w:rPr>
            <w:lang w:val="en-US"/>
          </w:rPr>
          <w:t xml:space="preserve">OAuth </w:t>
        </w:r>
      </w:ins>
      <w:ins w:id="196" w:author="Walter Featherstone" w:date="2024-04-05T10:48:00Z">
        <w:r>
          <w:rPr>
            <w:lang w:val="en-US"/>
          </w:rPr>
          <w:t>there is also a client (or client application) that i</w:t>
        </w:r>
      </w:ins>
      <w:ins w:id="197" w:author="Walter Featherstone r1" w:date="2024-04-17T21:30:00Z">
        <w:r w:rsidR="00453B19">
          <w:rPr>
            <w:lang w:val="en-US"/>
          </w:rPr>
          <w:t>n</w:t>
        </w:r>
      </w:ins>
      <w:ins w:id="198" w:author="Walter Featherstone" w:date="2024-04-05T10:48:00Z">
        <w:r>
          <w:rPr>
            <w:lang w:val="en-US"/>
          </w:rPr>
          <w:t xml:space="preserve">teracts with the user-agent and authorization server </w:t>
        </w:r>
        <w:proofErr w:type="gramStart"/>
        <w:r>
          <w:rPr>
            <w:lang w:val="en-US"/>
          </w:rPr>
          <w:t>in order to</w:t>
        </w:r>
        <w:proofErr w:type="gramEnd"/>
        <w:r>
          <w:rPr>
            <w:lang w:val="en-US"/>
          </w:rPr>
          <w:t xml:space="preserve"> gain access to inform</w:t>
        </w:r>
      </w:ins>
      <w:ins w:id="199" w:author="Walter Featherstone" w:date="2024-04-05T12:05:00Z">
        <w:r w:rsidR="007D763F">
          <w:rPr>
            <w:lang w:val="en-US"/>
          </w:rPr>
          <w:t>a</w:t>
        </w:r>
      </w:ins>
      <w:ins w:id="200" w:author="Walter Featherstone" w:date="2024-04-05T10:48:00Z">
        <w:r>
          <w:rPr>
            <w:lang w:val="en-US"/>
          </w:rPr>
          <w:t xml:space="preserve">tion exposed by a resource server. </w:t>
        </w:r>
      </w:ins>
    </w:p>
    <w:p w14:paraId="7506629F" w14:textId="4688A027" w:rsidR="00453B19" w:rsidRPr="000B21CA" w:rsidRDefault="00186FC6" w:rsidP="000B21CA">
      <w:pPr>
        <w:rPr>
          <w:ins w:id="201" w:author="Walter Featherstone r1" w:date="2024-04-17T21:32:00Z"/>
          <w:lang w:val="en-US"/>
        </w:rPr>
      </w:pPr>
      <w:ins w:id="202" w:author="Walter Featherstone" w:date="2024-04-05T10:48:00Z">
        <w:r w:rsidRPr="000B21CA">
          <w:rPr>
            <w:lang w:val="en-US"/>
          </w:rPr>
          <w:t xml:space="preserve">The </w:t>
        </w:r>
      </w:ins>
      <w:ins w:id="203" w:author="Walter Featherstone" w:date="2024-04-06T16:26:00Z">
        <w:r w:rsidR="00A80F99" w:rsidRPr="000B21CA">
          <w:rPr>
            <w:lang w:val="en-US"/>
          </w:rPr>
          <w:t xml:space="preserve">OAuth </w:t>
        </w:r>
      </w:ins>
      <w:ins w:id="204" w:author="Walter Featherstone" w:date="2024-04-05T10:48:00Z">
        <w:r w:rsidRPr="000B21CA">
          <w:rPr>
            <w:lang w:val="en-US"/>
          </w:rPr>
          <w:t xml:space="preserve">resource server </w:t>
        </w:r>
      </w:ins>
      <w:ins w:id="205" w:author="Walter Featherstone r1" w:date="2024-04-17T22:06:00Z">
        <w:r w:rsidR="008F1E19">
          <w:rPr>
            <w:lang w:val="en-US"/>
          </w:rPr>
          <w:t>is</w:t>
        </w:r>
      </w:ins>
      <w:ins w:id="206" w:author="Walter Featherstone" w:date="2024-04-05T10:48:00Z">
        <w:r w:rsidRPr="000B21CA">
          <w:rPr>
            <w:lang w:val="en-US"/>
          </w:rPr>
          <w:t xml:space="preserve"> considered as the CAPIF API exposing function</w:t>
        </w:r>
      </w:ins>
      <w:ins w:id="207" w:author="Walter Featherstone r1" w:date="2024-04-17T22:07:00Z">
        <w:r w:rsidR="008F1E19">
          <w:rPr>
            <w:lang w:val="en-US"/>
          </w:rPr>
          <w:t xml:space="preserve">, </w:t>
        </w:r>
      </w:ins>
      <w:ins w:id="208" w:author="Walter Featherstone r1" w:date="2024-04-17T21:52:00Z">
        <w:r w:rsidR="00014B3C" w:rsidRPr="000B21CA">
          <w:rPr>
            <w:lang w:val="en-US"/>
          </w:rPr>
          <w:t xml:space="preserve">aligned with clause </w:t>
        </w:r>
      </w:ins>
      <w:ins w:id="209" w:author="Walter Featherstone r1" w:date="2024-04-17T21:53:00Z">
        <w:r w:rsidR="00014B3C" w:rsidRPr="000B21CA">
          <w:rPr>
            <w:lang w:val="en-US"/>
          </w:rPr>
          <w:t>6.5.3.1</w:t>
        </w:r>
      </w:ins>
      <w:ins w:id="210" w:author="Walter Featherstone r1" w:date="2024-04-17T21:52:00Z">
        <w:r w:rsidR="00014B3C" w:rsidRPr="000B21CA">
          <w:rPr>
            <w:lang w:val="en-US"/>
          </w:rPr>
          <w:t xml:space="preserve"> of 3GPP TS </w:t>
        </w:r>
      </w:ins>
      <w:ins w:id="211" w:author="Walter Featherstone r1" w:date="2024-04-17T21:53:00Z">
        <w:r w:rsidR="00014B3C" w:rsidRPr="000B21CA">
          <w:rPr>
            <w:lang w:val="en-US"/>
          </w:rPr>
          <w:t>3</w:t>
        </w:r>
      </w:ins>
      <w:ins w:id="212" w:author="Walter Featherstone r1" w:date="2024-04-17T21:52:00Z">
        <w:r w:rsidR="00014B3C" w:rsidRPr="000B21CA">
          <w:rPr>
            <w:lang w:val="en-US"/>
          </w:rPr>
          <w:t>3.</w:t>
        </w:r>
      </w:ins>
      <w:ins w:id="213" w:author="Walter Featherstone r1" w:date="2024-04-17T21:54:00Z">
        <w:r w:rsidR="00014B3C" w:rsidRPr="000B21CA">
          <w:rPr>
            <w:lang w:val="en-US"/>
          </w:rPr>
          <w:t>1</w:t>
        </w:r>
      </w:ins>
      <w:ins w:id="214" w:author="Walter Featherstone r1" w:date="2024-04-17T21:52:00Z">
        <w:r w:rsidR="00014B3C" w:rsidRPr="000B21CA">
          <w:rPr>
            <w:lang w:val="en-US"/>
          </w:rPr>
          <w:t>22 [</w:t>
        </w:r>
      </w:ins>
      <w:ins w:id="215" w:author="Walter Featherstone r1" w:date="2024-04-17T21:54:00Z">
        <w:r w:rsidR="00014B3C" w:rsidRPr="000B21CA">
          <w:rPr>
            <w:lang w:val="en-US"/>
          </w:rPr>
          <w:t>3</w:t>
        </w:r>
      </w:ins>
      <w:ins w:id="216" w:author="Walter Featherstone r1" w:date="2024-04-17T21:52:00Z">
        <w:r w:rsidR="00014B3C" w:rsidRPr="000B21CA">
          <w:rPr>
            <w:lang w:val="en-US"/>
          </w:rPr>
          <w:t>]</w:t>
        </w:r>
      </w:ins>
      <w:ins w:id="217" w:author="Walter Featherstone" w:date="2024-04-05T10:48:00Z">
        <w:r w:rsidRPr="000B21CA">
          <w:rPr>
            <w:lang w:val="en-US"/>
          </w:rPr>
          <w:t xml:space="preserve">. </w:t>
        </w:r>
      </w:ins>
    </w:p>
    <w:p w14:paraId="29A85F91" w14:textId="77777777" w:rsidR="008F1E19" w:rsidRDefault="008F1E19" w:rsidP="000B21CA">
      <w:pPr>
        <w:rPr>
          <w:ins w:id="218" w:author="Walter Featherstone r1" w:date="2024-04-17T22:06:00Z"/>
          <w:lang w:val="en-US"/>
        </w:rPr>
      </w:pPr>
      <w:ins w:id="219" w:author="Walter Featherstone r1" w:date="2024-04-17T22:05:00Z">
        <w:r>
          <w:rPr>
            <w:lang w:val="en-US"/>
          </w:rPr>
          <w:lastRenderedPageBreak/>
          <w:t>T</w:t>
        </w:r>
      </w:ins>
      <w:ins w:id="220" w:author="Walter Featherstone" w:date="2024-04-05T10:48:00Z">
        <w:r w:rsidR="00186FC6" w:rsidRPr="000B21CA">
          <w:rPr>
            <w:lang w:val="en-US"/>
          </w:rPr>
          <w:t xml:space="preserve">he </w:t>
        </w:r>
      </w:ins>
      <w:ins w:id="221" w:author="Walter Featherstone" w:date="2024-04-06T16:26:00Z">
        <w:r w:rsidR="00A80F99" w:rsidRPr="000B21CA">
          <w:rPr>
            <w:lang w:val="en-US"/>
          </w:rPr>
          <w:t xml:space="preserve">OAuth </w:t>
        </w:r>
      </w:ins>
      <w:ins w:id="222" w:author="Walter Featherstone" w:date="2024-04-05T10:48:00Z">
        <w:r w:rsidR="00186FC6" w:rsidRPr="000B21CA">
          <w:rPr>
            <w:lang w:val="en-US"/>
          </w:rPr>
          <w:t>client is considered as the CAPIF API invoker</w:t>
        </w:r>
      </w:ins>
      <w:ins w:id="223" w:author="Walter Featherstone r1" w:date="2024-04-17T21:54:00Z">
        <w:r w:rsidR="00014B3C" w:rsidRPr="000B21CA">
          <w:rPr>
            <w:lang w:val="en-US"/>
          </w:rPr>
          <w:t xml:space="preserve"> (aligned with clause 6.5.3.1 of 3GPP TS 33.122 [3])</w:t>
        </w:r>
      </w:ins>
      <w:ins w:id="224" w:author="Walter Featherstone" w:date="2024-04-05T10:48:00Z">
        <w:r w:rsidR="00186FC6" w:rsidRPr="000B21CA">
          <w:rPr>
            <w:lang w:val="en-US"/>
          </w:rPr>
          <w:t>, where</w:t>
        </w:r>
      </w:ins>
      <w:ins w:id="225" w:author="Walter Featherstone" w:date="2024-04-06T17:21:00Z">
        <w:r w:rsidR="000C6ACA" w:rsidRPr="000B21CA">
          <w:rPr>
            <w:lang w:val="en-US"/>
          </w:rPr>
          <w:t xml:space="preserve"> </w:t>
        </w:r>
      </w:ins>
      <w:ins w:id="226" w:author="Walter Featherstone" w:date="2024-04-05T10:48:00Z">
        <w:r w:rsidR="00186FC6" w:rsidRPr="000B21CA">
          <w:rPr>
            <w:lang w:val="en-US"/>
          </w:rPr>
          <w:t>that API invoker can be UE hosted</w:t>
        </w:r>
      </w:ins>
      <w:ins w:id="227" w:author="Walter Featherstone" w:date="2024-04-06T17:21:00Z">
        <w:r w:rsidR="000C6ACA" w:rsidRPr="000B21CA">
          <w:rPr>
            <w:lang w:val="en-US"/>
          </w:rPr>
          <w:t xml:space="preserve"> as previous</w:t>
        </w:r>
      </w:ins>
      <w:ins w:id="228" w:author="Walter Featherstone" w:date="2024-04-06T17:22:00Z">
        <w:r w:rsidR="000C6ACA" w:rsidRPr="000B21CA">
          <w:rPr>
            <w:lang w:val="en-US"/>
          </w:rPr>
          <w:t>ly</w:t>
        </w:r>
      </w:ins>
      <w:ins w:id="229" w:author="Walter Featherstone" w:date="2024-04-06T17:21:00Z">
        <w:r w:rsidR="000C6ACA" w:rsidRPr="000B21CA">
          <w:rPr>
            <w:lang w:val="en-US"/>
          </w:rPr>
          <w:t xml:space="preserve"> </w:t>
        </w:r>
      </w:ins>
      <w:ins w:id="230" w:author="Walter Featherstone" w:date="2024-04-06T17:22:00Z">
        <w:r w:rsidR="000C6ACA" w:rsidRPr="000B21CA">
          <w:rPr>
            <w:lang w:val="en-US"/>
          </w:rPr>
          <w:t>highlighted</w:t>
        </w:r>
      </w:ins>
      <w:ins w:id="231" w:author="Walter Featherstone" w:date="2024-04-05T10:48:00Z">
        <w:r w:rsidR="00186FC6" w:rsidRPr="000B21CA">
          <w:rPr>
            <w:lang w:val="en-US"/>
          </w:rPr>
          <w:t>.</w:t>
        </w:r>
      </w:ins>
      <w:ins w:id="232" w:author="Walter Featherstone" w:date="2024-04-05T11:56:00Z">
        <w:r w:rsidR="00DE4C82" w:rsidRPr="000B21CA">
          <w:rPr>
            <w:lang w:val="en-US"/>
          </w:rPr>
          <w:t xml:space="preserve"> </w:t>
        </w:r>
      </w:ins>
    </w:p>
    <w:p w14:paraId="789A7A3B" w14:textId="0DB31D5E" w:rsidR="007D763F" w:rsidRPr="000B21CA" w:rsidRDefault="008F1E19" w:rsidP="000B21CA">
      <w:pPr>
        <w:rPr>
          <w:ins w:id="233" w:author="Walter Featherstone" w:date="2024-04-05T12:07:00Z"/>
          <w:lang w:val="en-US"/>
        </w:rPr>
      </w:pPr>
      <w:ins w:id="234" w:author="Walter Featherstone r1" w:date="2024-04-17T22:07:00Z">
        <w:r>
          <w:rPr>
            <w:lang w:val="en-US"/>
          </w:rPr>
          <w:t>Then i</w:t>
        </w:r>
      </w:ins>
      <w:ins w:id="235" w:author="Walter Featherstone" w:date="2024-04-05T10:48:00Z">
        <w:r w:rsidR="00186FC6" w:rsidRPr="000B21CA">
          <w:rPr>
            <w:lang w:val="en-US"/>
          </w:rPr>
          <w:t>n this solution</w:t>
        </w:r>
      </w:ins>
      <w:ins w:id="236" w:author="Walter Featherstone" w:date="2024-04-05T12:06:00Z">
        <w:r w:rsidR="007D763F" w:rsidRPr="000B21CA">
          <w:rPr>
            <w:lang w:val="en-US"/>
          </w:rPr>
          <w:t xml:space="preserve"> (as presented in Figure 6.x.2-1)</w:t>
        </w:r>
      </w:ins>
      <w:ins w:id="237" w:author="Walter Featherstone" w:date="2024-04-05T10:48:00Z">
        <w:r w:rsidR="00186FC6" w:rsidRPr="000B21CA">
          <w:rPr>
            <w:lang w:val="en-US"/>
          </w:rPr>
          <w:t xml:space="preserve"> it is </w:t>
        </w:r>
      </w:ins>
      <w:ins w:id="238" w:author="Walter Featherstone" w:date="2024-04-06T17:23:00Z">
        <w:r w:rsidR="000C6ACA" w:rsidRPr="000B21CA">
          <w:rPr>
            <w:lang w:val="en-US"/>
          </w:rPr>
          <w:t xml:space="preserve">proposed to support </w:t>
        </w:r>
      </w:ins>
      <w:ins w:id="239" w:author="Walter Featherstone" w:date="2024-04-06T17:24:00Z">
        <w:r w:rsidR="000C6ACA" w:rsidRPr="000B21CA">
          <w:rPr>
            <w:lang w:val="en-US"/>
          </w:rPr>
          <w:t xml:space="preserve">an </w:t>
        </w:r>
      </w:ins>
      <w:ins w:id="240" w:author="Walter Featherstone" w:date="2024-04-06T17:23:00Z">
        <w:r w:rsidR="000C6ACA" w:rsidRPr="000B21CA">
          <w:rPr>
            <w:lang w:val="en-US"/>
          </w:rPr>
          <w:t xml:space="preserve">option </w:t>
        </w:r>
      </w:ins>
      <w:ins w:id="241" w:author="Walter Featherstone" w:date="2024-04-06T17:24:00Z">
        <w:r w:rsidR="000C6ACA" w:rsidRPr="000B21CA">
          <w:rPr>
            <w:lang w:val="en-US"/>
          </w:rPr>
          <w:t xml:space="preserve">in which </w:t>
        </w:r>
      </w:ins>
      <w:ins w:id="242" w:author="Walter Featherstone r2" w:date="2024-04-18T19:05:00Z">
        <w:r w:rsidR="00B33B95">
          <w:rPr>
            <w:lang w:val="en-US"/>
          </w:rPr>
          <w:t xml:space="preserve">the API invoker </w:t>
        </w:r>
      </w:ins>
      <w:ins w:id="243" w:author="Walter Featherstone r2" w:date="2024-04-18T19:06:00Z">
        <w:r w:rsidR="00B33B95">
          <w:rPr>
            <w:lang w:val="en-US"/>
          </w:rPr>
          <w:t xml:space="preserve">hosted by a UE (API invoker frontend) </w:t>
        </w:r>
      </w:ins>
      <w:ins w:id="244" w:author="Walter Featherstone r2" w:date="2024-04-18T19:22:00Z">
        <w:r w:rsidR="004D6588">
          <w:rPr>
            <w:lang w:val="en-US"/>
          </w:rPr>
          <w:t xml:space="preserve">interacts </w:t>
        </w:r>
      </w:ins>
      <w:ins w:id="245" w:author="Walter Featherstone r2" w:date="2024-04-18T19:31:00Z">
        <w:r w:rsidR="009862F6">
          <w:rPr>
            <w:lang w:val="en-US"/>
          </w:rPr>
          <w:t xml:space="preserve">via a new reference point (CAPIF-X) </w:t>
        </w:r>
      </w:ins>
      <w:ins w:id="246" w:author="Walter Featherstone r2" w:date="2024-04-18T19:22:00Z">
        <w:r w:rsidR="004D6588">
          <w:rPr>
            <w:lang w:val="en-US"/>
          </w:rPr>
          <w:t>with</w:t>
        </w:r>
      </w:ins>
      <w:ins w:id="247" w:author="Walter Featherstone r2" w:date="2024-04-18T19:06:00Z">
        <w:r w:rsidR="00B33B95">
          <w:rPr>
            <w:lang w:val="en-US"/>
          </w:rPr>
          <w:t xml:space="preserve"> </w:t>
        </w:r>
      </w:ins>
      <w:ins w:id="248" w:author="Walter Featherstone r1" w:date="2024-04-17T22:08:00Z">
        <w:r>
          <w:rPr>
            <w:lang w:val="en-US"/>
          </w:rPr>
          <w:t xml:space="preserve">a “helper” </w:t>
        </w:r>
      </w:ins>
      <w:ins w:id="249" w:author="Walter Featherstone" w:date="2024-04-05T10:48:00Z">
        <w:r w:rsidR="00186FC6" w:rsidRPr="000B21CA">
          <w:rPr>
            <w:lang w:val="en-US"/>
          </w:rPr>
          <w:t xml:space="preserve">API </w:t>
        </w:r>
      </w:ins>
      <w:ins w:id="250" w:author="Walter Featherstone r2" w:date="2024-04-18T19:06:00Z">
        <w:r w:rsidR="00B33B95">
          <w:rPr>
            <w:lang w:val="en-US"/>
          </w:rPr>
          <w:t>invoker (API invoker backend)</w:t>
        </w:r>
      </w:ins>
      <w:ins w:id="251" w:author="Walter Featherstone r2" w:date="2024-04-18T19:23:00Z">
        <w:r w:rsidR="009862F6">
          <w:rPr>
            <w:lang w:val="en-US"/>
          </w:rPr>
          <w:t xml:space="preserve"> that</w:t>
        </w:r>
      </w:ins>
      <w:ins w:id="252" w:author="Walter Featherstone r1" w:date="2024-04-17T22:08:00Z">
        <w:r>
          <w:rPr>
            <w:lang w:val="en-US"/>
          </w:rPr>
          <w:t xml:space="preserve"> is placed </w:t>
        </w:r>
      </w:ins>
      <w:ins w:id="253" w:author="Walter Featherstone" w:date="2024-04-05T10:48:00Z">
        <w:r w:rsidR="00186FC6" w:rsidRPr="000B21CA">
          <w:rPr>
            <w:lang w:val="en-US"/>
          </w:rPr>
          <w:t xml:space="preserve">server-side </w:t>
        </w:r>
      </w:ins>
      <w:ins w:id="254" w:author="Walter Featherstone r1" w:date="2024-04-17T22:09:00Z">
        <w:r>
          <w:rPr>
            <w:lang w:val="en-US"/>
          </w:rPr>
          <w:t xml:space="preserve">(network-side) </w:t>
        </w:r>
      </w:ins>
      <w:ins w:id="255" w:author="Walter Featherstone" w:date="2024-04-05T10:48:00Z">
        <w:r w:rsidR="00186FC6" w:rsidRPr="000B21CA">
          <w:rPr>
            <w:lang w:val="en-US"/>
          </w:rPr>
          <w:t>and is considered alongside the Backend For Frontend component in the Application Architecture presented in clause 6.1.1 of IETF</w:t>
        </w:r>
      </w:ins>
      <w:ins w:id="256" w:author="Walter Featherstone" w:date="2024-04-05T11:51:00Z">
        <w:r w:rsidR="00EF3380" w:rsidRPr="000B21CA">
          <w:rPr>
            <w:lang w:val="en-US"/>
          </w:rPr>
          <w:t> </w:t>
        </w:r>
      </w:ins>
      <w:ins w:id="257" w:author="Walter Featherstone" w:date="2024-04-05T10:48:00Z">
        <w:r w:rsidR="00186FC6" w:rsidRPr="000B21CA">
          <w:rPr>
            <w:lang w:val="en-US"/>
          </w:rPr>
          <w:t xml:space="preserve">draft-ietf-oauth-browser-based-apps-17 [x1]. </w:t>
        </w:r>
      </w:ins>
    </w:p>
    <w:p w14:paraId="73B13741" w14:textId="447FDEFD" w:rsidR="00186FC6" w:rsidRDefault="00186FC6" w:rsidP="00186FC6">
      <w:pPr>
        <w:rPr>
          <w:ins w:id="258" w:author="Walter Featherstone" w:date="2024-04-05T10:49:00Z"/>
          <w:noProof/>
          <w:lang w:val="en-US"/>
        </w:rPr>
      </w:pPr>
      <w:ins w:id="259" w:author="Walter Featherstone" w:date="2024-04-05T10:50:00Z">
        <w:r>
          <w:rPr>
            <w:noProof/>
            <w:lang w:val="en-US"/>
          </w:rPr>
          <w:t xml:space="preserve">According to </w:t>
        </w:r>
      </w:ins>
      <w:ins w:id="260" w:author="Walter Featherstone" w:date="2024-04-05T10:48:00Z">
        <w:r>
          <w:rPr>
            <w:noProof/>
            <w:lang w:val="en-US"/>
          </w:rPr>
          <w:t>that IETF draft, the BFF:</w:t>
        </w:r>
      </w:ins>
    </w:p>
    <w:p w14:paraId="306C5F06" w14:textId="20ABADFD" w:rsidR="00186FC6" w:rsidRDefault="00186FC6" w:rsidP="00186FC6">
      <w:pPr>
        <w:pStyle w:val="ListParagraph"/>
        <w:numPr>
          <w:ilvl w:val="0"/>
          <w:numId w:val="3"/>
        </w:numPr>
        <w:rPr>
          <w:ins w:id="261" w:author="Walter Featherstone" w:date="2024-04-05T10:49:00Z"/>
          <w:noProof/>
          <w:lang w:val="en-US"/>
        </w:rPr>
      </w:pPr>
      <w:ins w:id="262" w:author="Walter Featherstone" w:date="2024-04-05T10:49:00Z">
        <w:r>
          <w:rPr>
            <w:noProof/>
            <w:lang w:val="en-US"/>
          </w:rPr>
          <w:t>I</w:t>
        </w:r>
        <w:r w:rsidRPr="00186FC6">
          <w:rPr>
            <w:noProof/>
            <w:lang w:val="en-US"/>
          </w:rPr>
          <w:t>nteracts with the authorization server as a confidential</w:t>
        </w:r>
        <w:r>
          <w:rPr>
            <w:noProof/>
            <w:lang w:val="en-US"/>
          </w:rPr>
          <w:t xml:space="preserve"> </w:t>
        </w:r>
        <w:r w:rsidRPr="00186FC6">
          <w:rPr>
            <w:noProof/>
            <w:lang w:val="en-US"/>
          </w:rPr>
          <w:t>client</w:t>
        </w:r>
      </w:ins>
    </w:p>
    <w:p w14:paraId="2C1E370F" w14:textId="26C8DF02" w:rsidR="00186FC6" w:rsidRDefault="00186FC6" w:rsidP="00186FC6">
      <w:pPr>
        <w:pStyle w:val="ListParagraph"/>
        <w:numPr>
          <w:ilvl w:val="0"/>
          <w:numId w:val="3"/>
        </w:numPr>
        <w:rPr>
          <w:ins w:id="263" w:author="Walter Featherstone" w:date="2024-04-05T10:51:00Z"/>
          <w:noProof/>
          <w:lang w:val="en-US"/>
        </w:rPr>
      </w:pPr>
      <w:ins w:id="264" w:author="Walter Featherstone" w:date="2024-04-05T10:49:00Z">
        <w:r>
          <w:rPr>
            <w:noProof/>
            <w:lang w:val="en-US"/>
          </w:rPr>
          <w:t>M</w:t>
        </w:r>
        <w:r w:rsidRPr="00186FC6">
          <w:rPr>
            <w:noProof/>
            <w:lang w:val="en-US"/>
          </w:rPr>
          <w:t>anages access and refresh tokens</w:t>
        </w:r>
      </w:ins>
      <w:ins w:id="265" w:author="Walter Featherstone" w:date="2024-04-05T10:50:00Z">
        <w:r>
          <w:rPr>
            <w:noProof/>
            <w:lang w:val="en-US"/>
          </w:rPr>
          <w:t xml:space="preserve"> and does not share those with the client, </w:t>
        </w:r>
      </w:ins>
      <w:ins w:id="266" w:author="Walter Featherstone" w:date="2024-04-05T10:51:00Z">
        <w:r>
          <w:rPr>
            <w:noProof/>
            <w:lang w:val="en-US"/>
          </w:rPr>
          <w:t>i.e., the</w:t>
        </w:r>
      </w:ins>
      <w:ins w:id="267" w:author="Walter Featherstone" w:date="2024-04-05T12:07:00Z">
        <w:r w:rsidR="007D763F">
          <w:rPr>
            <w:noProof/>
            <w:lang w:val="en-US"/>
          </w:rPr>
          <w:t xml:space="preserve"> tokens</w:t>
        </w:r>
      </w:ins>
      <w:ins w:id="268" w:author="Walter Featherstone" w:date="2024-04-05T10:51:00Z">
        <w:r>
          <w:rPr>
            <w:noProof/>
            <w:lang w:val="en-US"/>
          </w:rPr>
          <w:t xml:space="preserve"> are inaccessible to the client</w:t>
        </w:r>
      </w:ins>
    </w:p>
    <w:p w14:paraId="16F0F80B" w14:textId="75A82433" w:rsidR="00186FC6" w:rsidRPr="00186FC6" w:rsidRDefault="00186FC6" w:rsidP="00186FC6">
      <w:pPr>
        <w:pStyle w:val="ListParagraph"/>
        <w:numPr>
          <w:ilvl w:val="0"/>
          <w:numId w:val="3"/>
        </w:numPr>
        <w:rPr>
          <w:ins w:id="269" w:author="Walter Featherstone" w:date="2024-04-05T10:48:00Z"/>
          <w:noProof/>
          <w:lang w:val="en-US"/>
        </w:rPr>
      </w:pPr>
      <w:ins w:id="270" w:author="Walter Featherstone" w:date="2024-04-05T10:51:00Z">
        <w:r>
          <w:rPr>
            <w:noProof/>
            <w:lang w:val="en-US"/>
          </w:rPr>
          <w:t>P</w:t>
        </w:r>
      </w:ins>
      <w:ins w:id="271" w:author="Walter Featherstone" w:date="2024-04-05T10:49:00Z">
        <w:r w:rsidRPr="00186FC6">
          <w:rPr>
            <w:noProof/>
            <w:lang w:val="en-US"/>
          </w:rPr>
          <w:t xml:space="preserve">roxies all requests </w:t>
        </w:r>
      </w:ins>
      <w:ins w:id="272" w:author="Walter Featherstone" w:date="2024-04-05T10:51:00Z">
        <w:r>
          <w:rPr>
            <w:noProof/>
            <w:lang w:val="en-US"/>
          </w:rPr>
          <w:t xml:space="preserve">from the client </w:t>
        </w:r>
      </w:ins>
      <w:ins w:id="273" w:author="Walter Featherstone" w:date="2024-04-05T10:49:00Z">
        <w:r w:rsidRPr="00186FC6">
          <w:rPr>
            <w:noProof/>
            <w:lang w:val="en-US"/>
          </w:rPr>
          <w:t xml:space="preserve">to </w:t>
        </w:r>
      </w:ins>
      <w:ins w:id="274" w:author="Walter Featherstone" w:date="2024-04-05T10:51:00Z">
        <w:r>
          <w:rPr>
            <w:noProof/>
            <w:lang w:val="en-US"/>
          </w:rPr>
          <w:t>the</w:t>
        </w:r>
      </w:ins>
      <w:ins w:id="275" w:author="Walter Featherstone" w:date="2024-04-05T10:49:00Z">
        <w:r w:rsidRPr="00186FC6">
          <w:rPr>
            <w:noProof/>
            <w:lang w:val="en-US"/>
          </w:rPr>
          <w:t xml:space="preserve"> resource server, augmenting</w:t>
        </w:r>
      </w:ins>
      <w:ins w:id="276" w:author="Walter Featherstone" w:date="2024-04-05T10:51:00Z">
        <w:r>
          <w:rPr>
            <w:noProof/>
            <w:lang w:val="en-US"/>
          </w:rPr>
          <w:t xml:space="preserve"> </w:t>
        </w:r>
      </w:ins>
      <w:ins w:id="277" w:author="Walter Featherstone" w:date="2024-04-05T10:49:00Z">
        <w:r w:rsidRPr="00186FC6">
          <w:rPr>
            <w:noProof/>
            <w:lang w:val="en-US"/>
          </w:rPr>
          <w:t>them with the correct access token before forwarding them to the</w:t>
        </w:r>
      </w:ins>
      <w:ins w:id="278" w:author="Walter Featherstone" w:date="2024-04-05T10:52:00Z">
        <w:r>
          <w:rPr>
            <w:noProof/>
            <w:lang w:val="en-US"/>
          </w:rPr>
          <w:t xml:space="preserve"> </w:t>
        </w:r>
      </w:ins>
      <w:ins w:id="279" w:author="Walter Featherstone" w:date="2024-04-05T10:49:00Z">
        <w:r w:rsidRPr="00186FC6">
          <w:rPr>
            <w:noProof/>
            <w:lang w:val="en-US"/>
          </w:rPr>
          <w:t>resource server</w:t>
        </w:r>
      </w:ins>
    </w:p>
    <w:p w14:paraId="507D76E1" w14:textId="3B3A60FA" w:rsidR="00BB11FA" w:rsidRDefault="00DE4C82" w:rsidP="007D763F">
      <w:pPr>
        <w:rPr>
          <w:lang w:val="en-US"/>
        </w:rPr>
      </w:pPr>
      <w:ins w:id="280" w:author="Walter Featherstone" w:date="2024-04-05T11:58:00Z">
        <w:r>
          <w:rPr>
            <w:lang w:val="en-US"/>
          </w:rPr>
          <w:t xml:space="preserve">In the IETF draft, </w:t>
        </w:r>
      </w:ins>
      <w:ins w:id="281" w:author="Walter Featherstone" w:date="2024-04-05T12:00:00Z">
        <w:r>
          <w:rPr>
            <w:lang w:val="en-US"/>
          </w:rPr>
          <w:t>a</w:t>
        </w:r>
      </w:ins>
      <w:ins w:id="282" w:author="Walter Featherstone" w:date="2024-04-06T17:19:00Z">
        <w:r w:rsidR="000C6ACA">
          <w:rPr>
            <w:lang w:val="en-US"/>
          </w:rPr>
          <w:t>n</w:t>
        </w:r>
      </w:ins>
      <w:ins w:id="283" w:author="Walter Featherstone" w:date="2024-04-05T12:00:00Z">
        <w:r>
          <w:rPr>
            <w:lang w:val="en-US"/>
          </w:rPr>
          <w:t xml:space="preserve"> </w:t>
        </w:r>
      </w:ins>
      <w:ins w:id="284" w:author="Walter Featherstone" w:date="2024-04-06T16:26:00Z">
        <w:r w:rsidR="00A80F99">
          <w:rPr>
            <w:lang w:val="en-US"/>
          </w:rPr>
          <w:t xml:space="preserve">OAuth </w:t>
        </w:r>
      </w:ins>
      <w:ins w:id="285" w:author="Walter Featherstone" w:date="2024-04-04T19:20:00Z">
        <w:r w:rsidR="00EA1ABE" w:rsidRPr="006171CE">
          <w:rPr>
            <w:lang w:val="en-US"/>
          </w:rPr>
          <w:t>user-agent-based application</w:t>
        </w:r>
      </w:ins>
      <w:ins w:id="286" w:author="Walter Featherstone" w:date="2024-04-05T12:00:00Z">
        <w:r w:rsidRPr="006171CE">
          <w:rPr>
            <w:lang w:val="en-US"/>
          </w:rPr>
          <w:t xml:space="preserve"> is considered in which </w:t>
        </w:r>
      </w:ins>
      <w:ins w:id="287" w:author="Walter Featherstone" w:date="2024-04-04T19:20:00Z">
        <w:r w:rsidR="00EA1ABE" w:rsidRPr="006171CE">
          <w:rPr>
            <w:lang w:val="en-US"/>
          </w:rPr>
          <w:t>the client application runs within the user-agent</w:t>
        </w:r>
      </w:ins>
      <w:ins w:id="288" w:author="Walter Featherstone" w:date="2024-04-05T12:00:00Z">
        <w:r w:rsidRPr="006171CE">
          <w:rPr>
            <w:lang w:val="en-US"/>
          </w:rPr>
          <w:t>.</w:t>
        </w:r>
      </w:ins>
      <w:ins w:id="289" w:author="Walter Featherstone" w:date="2024-04-05T12:01:00Z">
        <w:r w:rsidRPr="006171CE">
          <w:rPr>
            <w:lang w:val="en-US"/>
          </w:rPr>
          <w:t xml:space="preserve"> </w:t>
        </w:r>
        <w:r w:rsidR="007D763F" w:rsidRPr="006171CE">
          <w:rPr>
            <w:lang w:val="en-US"/>
          </w:rPr>
          <w:t>On the other hand, for</w:t>
        </w:r>
      </w:ins>
      <w:ins w:id="290" w:author="Walter Featherstone" w:date="2024-04-04T19:22:00Z">
        <w:r w:rsidR="00EA1ABE" w:rsidRPr="006171CE">
          <w:rPr>
            <w:lang w:val="en-US"/>
          </w:rPr>
          <w:t xml:space="preserve"> a</w:t>
        </w:r>
      </w:ins>
      <w:ins w:id="291" w:author="Walter Featherstone" w:date="2024-04-05T12:08:00Z">
        <w:r w:rsidR="007D763F" w:rsidRPr="006171CE">
          <w:rPr>
            <w:lang w:val="en-US"/>
          </w:rPr>
          <w:t>n</w:t>
        </w:r>
      </w:ins>
      <w:ins w:id="292" w:author="Walter Featherstone" w:date="2024-04-04T19:22:00Z">
        <w:r w:rsidR="00EA1ABE" w:rsidRPr="006171CE">
          <w:rPr>
            <w:lang w:val="en-US"/>
          </w:rPr>
          <w:t xml:space="preserve"> </w:t>
        </w:r>
      </w:ins>
      <w:ins w:id="293" w:author="Walter Featherstone" w:date="2024-04-05T12:02:00Z">
        <w:r w:rsidR="007D763F" w:rsidRPr="006171CE">
          <w:rPr>
            <w:lang w:val="en-US"/>
          </w:rPr>
          <w:t>O</w:t>
        </w:r>
      </w:ins>
      <w:ins w:id="294" w:author="Walter Featherstone" w:date="2024-04-05T12:36:00Z">
        <w:r w:rsidR="00640ECF" w:rsidRPr="006171CE">
          <w:rPr>
            <w:lang w:val="en-US"/>
          </w:rPr>
          <w:t>A</w:t>
        </w:r>
      </w:ins>
      <w:ins w:id="295" w:author="Walter Featherstone" w:date="2024-04-05T12:02:00Z">
        <w:r w:rsidR="007D763F" w:rsidRPr="006171CE">
          <w:rPr>
            <w:lang w:val="en-US"/>
          </w:rPr>
          <w:t xml:space="preserve">uth </w:t>
        </w:r>
      </w:ins>
      <w:ins w:id="296" w:author="Walter Featherstone" w:date="2024-04-04T19:22:00Z">
        <w:r w:rsidR="00EA1ABE" w:rsidRPr="006171CE">
          <w:rPr>
            <w:lang w:val="en-US"/>
          </w:rPr>
          <w:t>native application</w:t>
        </w:r>
      </w:ins>
      <w:ins w:id="297" w:author="Walter Featherstone" w:date="2024-04-05T12:02:00Z">
        <w:r w:rsidR="007D763F" w:rsidRPr="006171CE">
          <w:rPr>
            <w:lang w:val="en-US"/>
          </w:rPr>
          <w:t>,</w:t>
        </w:r>
      </w:ins>
      <w:ins w:id="298" w:author="Walter Featherstone" w:date="2024-04-04T19:22:00Z">
        <w:r w:rsidR="00EA1ABE" w:rsidRPr="006171CE">
          <w:rPr>
            <w:lang w:val="en-US"/>
          </w:rPr>
          <w:t xml:space="preserve"> the user-agent and client application are presented as separate en</w:t>
        </w:r>
      </w:ins>
      <w:ins w:id="299" w:author="Walter Featherstone" w:date="2024-04-04T19:23:00Z">
        <w:r w:rsidR="00EA1ABE" w:rsidRPr="006171CE">
          <w:rPr>
            <w:lang w:val="en-US"/>
          </w:rPr>
          <w:t>tities</w:t>
        </w:r>
      </w:ins>
      <w:ins w:id="300" w:author="Walter Featherstone r1" w:date="2024-04-17T21:57:00Z">
        <w:r w:rsidR="00014B3C">
          <w:rPr>
            <w:lang w:val="en-US"/>
          </w:rPr>
          <w:t>, which is also the case</w:t>
        </w:r>
      </w:ins>
      <w:ins w:id="301" w:author="Walter Featherstone" w:date="2024-04-05T12:03:00Z">
        <w:r w:rsidR="007D763F">
          <w:rPr>
            <w:lang w:val="en-US"/>
          </w:rPr>
          <w:t xml:space="preserve"> </w:t>
        </w:r>
      </w:ins>
      <w:ins w:id="302" w:author="Walter Featherstone r1" w:date="2024-04-17T21:57:00Z">
        <w:r w:rsidR="00014B3C">
          <w:rPr>
            <w:lang w:val="en-US"/>
          </w:rPr>
          <w:t xml:space="preserve">the architectural solution proposal </w:t>
        </w:r>
      </w:ins>
      <w:ins w:id="303" w:author="Walter Featherstone" w:date="2024-04-05T12:03:00Z">
        <w:r w:rsidR="007D763F">
          <w:rPr>
            <w:lang w:val="en-US"/>
          </w:rPr>
          <w:t>in Figure 6.x.2-1.</w:t>
        </w:r>
      </w:ins>
    </w:p>
    <w:p w14:paraId="148F88BB" w14:textId="4572F180" w:rsidR="00484772" w:rsidRDefault="009862F6" w:rsidP="00484772">
      <w:pPr>
        <w:jc w:val="center"/>
        <w:rPr>
          <w:ins w:id="304" w:author="Walter Featherstone r1" w:date="2024-04-17T23:05:00Z"/>
        </w:rPr>
      </w:pPr>
      <w:ins w:id="305" w:author="Walter Featherstone r2" w:date="2024-04-18T19:32:00Z">
        <w:r w:rsidRPr="009862F6">
          <w:drawing>
            <wp:inline distT="0" distB="0" distL="0" distR="0" wp14:anchorId="65A7938A" wp14:editId="3CAEACEB">
              <wp:extent cx="4421687" cy="3270736"/>
              <wp:effectExtent l="0" t="0" r="0" b="6350"/>
              <wp:docPr id="1791407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07900" name=""/>
                      <pic:cNvPicPr/>
                    </pic:nvPicPr>
                    <pic:blipFill>
                      <a:blip r:embed="rId8"/>
                      <a:stretch>
                        <a:fillRect/>
                      </a:stretch>
                    </pic:blipFill>
                    <pic:spPr>
                      <a:xfrm>
                        <a:off x="0" y="0"/>
                        <a:ext cx="4438657" cy="3283289"/>
                      </a:xfrm>
                      <a:prstGeom prst="rect">
                        <a:avLst/>
                      </a:prstGeom>
                    </pic:spPr>
                  </pic:pic>
                </a:graphicData>
              </a:graphic>
            </wp:inline>
          </w:drawing>
        </w:r>
      </w:ins>
    </w:p>
    <w:p w14:paraId="617D3989" w14:textId="77777777" w:rsidR="00484772" w:rsidRDefault="00484772" w:rsidP="00484772">
      <w:pPr>
        <w:pStyle w:val="TF"/>
        <w:rPr>
          <w:ins w:id="306" w:author="Walter Featherstone r1" w:date="2024-04-17T23:05:00Z"/>
        </w:rPr>
      </w:pPr>
      <w:ins w:id="307" w:author="Walter Featherstone r1" w:date="2024-04-17T23:05:00Z">
        <w:r>
          <w:t xml:space="preserve">Figure 6.x.2-1: High level functional architecture for CAPIF supporting </w:t>
        </w:r>
        <w:proofErr w:type="gramStart"/>
        <w:r>
          <w:t>BFF</w:t>
        </w:r>
        <w:proofErr w:type="gramEnd"/>
      </w:ins>
    </w:p>
    <w:p w14:paraId="029347EB" w14:textId="77777777" w:rsidR="00484772" w:rsidRPr="00484772" w:rsidRDefault="00484772" w:rsidP="00484772">
      <w:pPr>
        <w:pStyle w:val="NO"/>
        <w:rPr>
          <w:ins w:id="308" w:author="Walter Featherstone r1" w:date="2024-04-17T23:07:00Z"/>
          <w:noProof/>
          <w:lang w:val="en-US"/>
        </w:rPr>
      </w:pPr>
      <w:ins w:id="309" w:author="Walter Featherstone r1" w:date="2024-04-17T23:07:00Z">
        <w:r>
          <w:rPr>
            <w:noProof/>
            <w:lang w:val="en-US"/>
          </w:rPr>
          <w:t>NOTE</w:t>
        </w:r>
        <w:r w:rsidRPr="00D7706D">
          <w:rPr>
            <w:noProof/>
            <w:lang w:val="en-US"/>
          </w:rPr>
          <w:t>:</w:t>
        </w:r>
        <w:r w:rsidRPr="00EF3380">
          <w:rPr>
            <w:noProof/>
            <w:lang w:val="en-US"/>
          </w:rPr>
          <w:tab/>
        </w:r>
        <w:r>
          <w:rPr>
            <w:noProof/>
            <w:lang w:val="en-US"/>
          </w:rPr>
          <w:t>Impacts to the reference points with their assocaited procedures between the API provider domain functions and the CAPIF core function are not anticipated (and hence have not been depicted in Figure 6.x.2-1)</w:t>
        </w:r>
        <w:r w:rsidRPr="00EF3380">
          <w:rPr>
            <w:rFonts w:hint="eastAsia"/>
            <w:noProof/>
            <w:lang w:val="en-US"/>
          </w:rPr>
          <w:t>.</w:t>
        </w:r>
      </w:ins>
    </w:p>
    <w:p w14:paraId="0F234787" w14:textId="77777777" w:rsidR="009862F6" w:rsidRDefault="00484772" w:rsidP="00484772">
      <w:pPr>
        <w:pStyle w:val="EditorsNote"/>
        <w:rPr>
          <w:ins w:id="310" w:author="Walter Featherstone r2" w:date="2024-04-18T19:29:00Z"/>
        </w:rPr>
      </w:pPr>
      <w:ins w:id="311" w:author="Walter Featherstone r1" w:date="2024-04-17T23:05:00Z">
        <w:r w:rsidRPr="00D7706D">
          <w:rPr>
            <w:lang w:val="en-US"/>
          </w:rPr>
          <w:t>Editor's note:</w:t>
        </w:r>
        <w:r w:rsidRPr="00D7706D">
          <w:rPr>
            <w:lang w:eastAsia="ja-JP"/>
          </w:rPr>
          <w:tab/>
        </w:r>
        <w:r>
          <w:rPr>
            <w:lang w:eastAsia="ja-JP"/>
          </w:rPr>
          <w:t xml:space="preserve">Whether </w:t>
        </w:r>
      </w:ins>
      <w:ins w:id="312" w:author="Walter Featherstone r1" w:date="2024-04-17T23:49:00Z">
        <w:r w:rsidR="009B5F6B">
          <w:rPr>
            <w:lang w:eastAsia="ja-JP"/>
          </w:rPr>
          <w:t xml:space="preserve">the reference point and </w:t>
        </w:r>
      </w:ins>
      <w:ins w:id="313" w:author="Walter Featherstone r1" w:date="2024-04-17T23:05:00Z">
        <w:r>
          <w:rPr>
            <w:lang w:eastAsia="ja-JP"/>
          </w:rPr>
          <w:t xml:space="preserve">procedures between the resource owner function and </w:t>
        </w:r>
      </w:ins>
      <w:ins w:id="314" w:author="Walter Featherstone r1" w:date="2024-04-17T23:49:00Z">
        <w:r w:rsidR="009B5F6B">
          <w:rPr>
            <w:lang w:eastAsia="ja-JP"/>
          </w:rPr>
          <w:t>API invoker</w:t>
        </w:r>
      </w:ins>
      <w:ins w:id="315" w:author="Walter Featherstone r1" w:date="2024-04-17T23:05:00Z">
        <w:r>
          <w:rPr>
            <w:lang w:eastAsia="ja-JP"/>
          </w:rPr>
          <w:t xml:space="preserve"> are in scope of 3GPP is TBD</w:t>
        </w:r>
        <w:r>
          <w:rPr>
            <w:rFonts w:hint="eastAsia"/>
            <w:lang w:eastAsia="zh-CN"/>
          </w:rPr>
          <w:t>.</w:t>
        </w:r>
      </w:ins>
      <w:ins w:id="316" w:author="Walter Featherstone r2" w:date="2024-04-18T19:28:00Z">
        <w:r w:rsidR="009862F6" w:rsidRPr="009862F6">
          <w:t xml:space="preserve"> </w:t>
        </w:r>
      </w:ins>
    </w:p>
    <w:p w14:paraId="7A512DA1" w14:textId="16399783" w:rsidR="00353897" w:rsidRDefault="003B76C1" w:rsidP="003B76C1">
      <w:pPr>
        <w:jc w:val="center"/>
        <w:rPr>
          <w:ins w:id="317" w:author="Walter Featherstone r1" w:date="2024-04-17T23:45:00Z"/>
        </w:rPr>
      </w:pPr>
      <w:ins w:id="318" w:author="Walter Featherstone r2" w:date="2024-04-18T19:39:00Z">
        <w:r w:rsidRPr="003B76C1">
          <w:lastRenderedPageBreak/>
          <w:drawing>
            <wp:inline distT="0" distB="0" distL="0" distR="0" wp14:anchorId="3A762D85" wp14:editId="4071E1DE">
              <wp:extent cx="5392316" cy="4033468"/>
              <wp:effectExtent l="0" t="0" r="5715" b="5715"/>
              <wp:docPr id="145078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781004" name=""/>
                      <pic:cNvPicPr/>
                    </pic:nvPicPr>
                    <pic:blipFill>
                      <a:blip r:embed="rId9"/>
                      <a:stretch>
                        <a:fillRect/>
                      </a:stretch>
                    </pic:blipFill>
                    <pic:spPr>
                      <a:xfrm>
                        <a:off x="0" y="0"/>
                        <a:ext cx="5410048" cy="4046732"/>
                      </a:xfrm>
                      <a:prstGeom prst="rect">
                        <a:avLst/>
                      </a:prstGeom>
                    </pic:spPr>
                  </pic:pic>
                </a:graphicData>
              </a:graphic>
            </wp:inline>
          </w:drawing>
        </w:r>
      </w:ins>
    </w:p>
    <w:p w14:paraId="7C8A3CF8" w14:textId="0CA6B316" w:rsidR="00353897" w:rsidRDefault="00353897" w:rsidP="00353897">
      <w:pPr>
        <w:pStyle w:val="TF"/>
        <w:rPr>
          <w:ins w:id="319" w:author="Walter Featherstone r1" w:date="2024-04-17T23:44:00Z"/>
        </w:rPr>
      </w:pPr>
      <w:ins w:id="320" w:author="Walter Featherstone r1" w:date="2024-04-17T23:45:00Z">
        <w:r>
          <w:t xml:space="preserve">Figure 6.x.2-2: BFF based procedure for service API </w:t>
        </w:r>
        <w:proofErr w:type="gramStart"/>
        <w:r>
          <w:t>access</w:t>
        </w:r>
      </w:ins>
      <w:proofErr w:type="gramEnd"/>
    </w:p>
    <w:p w14:paraId="1445E043" w14:textId="0156D372" w:rsidR="00291335" w:rsidRDefault="00484772" w:rsidP="00484772">
      <w:pPr>
        <w:rPr>
          <w:ins w:id="321" w:author="Walter Featherstone" w:date="2024-04-08T09:30:00Z"/>
          <w:lang w:val="en-US"/>
        </w:rPr>
      </w:pPr>
      <w:ins w:id="322" w:author="Walter Featherstone r1" w:date="2024-04-17T23:10:00Z">
        <w:r w:rsidRPr="00484772">
          <w:t>Figure </w:t>
        </w:r>
        <w:r>
          <w:t>6</w:t>
        </w:r>
        <w:r w:rsidRPr="00484772">
          <w:t>.</w:t>
        </w:r>
        <w:r>
          <w:t>x</w:t>
        </w:r>
        <w:r w:rsidRPr="00484772">
          <w:t>.</w:t>
        </w:r>
        <w:r>
          <w:t>2</w:t>
        </w:r>
        <w:r w:rsidRPr="00484772">
          <w:t>-</w:t>
        </w:r>
        <w:r>
          <w:t>2</w:t>
        </w:r>
        <w:r w:rsidRPr="00484772">
          <w:t xml:space="preserve"> illustrates the </w:t>
        </w:r>
        <w:r>
          <w:t xml:space="preserve">BBF based </w:t>
        </w:r>
        <w:r w:rsidRPr="00484772">
          <w:t>procedure</w:t>
        </w:r>
        <w:r>
          <w:t xml:space="preserve">. </w:t>
        </w:r>
        <w:proofErr w:type="gramStart"/>
        <w:r>
          <w:t>Firstly</w:t>
        </w:r>
        <w:proofErr w:type="gramEnd"/>
        <w:r>
          <w:t xml:space="preserve"> </w:t>
        </w:r>
      </w:ins>
      <w:ins w:id="323" w:author="Walter Featherstone r1" w:date="2024-04-17T23:11:00Z">
        <w:r>
          <w:t xml:space="preserve">in step 1, </w:t>
        </w:r>
      </w:ins>
      <w:ins w:id="324" w:author="Walter Featherstone" w:date="2024-04-05T12:23:00Z">
        <w:r w:rsidR="000358FE">
          <w:rPr>
            <w:lang w:val="en-US"/>
          </w:rPr>
          <w:t xml:space="preserve">the </w:t>
        </w:r>
      </w:ins>
      <w:ins w:id="325" w:author="Walter Featherstone r1" w:date="2024-04-17T22:44:00Z">
        <w:r w:rsidR="00254B67">
          <w:rPr>
            <w:lang w:val="en-US"/>
          </w:rPr>
          <w:t xml:space="preserve">UE hosted </w:t>
        </w:r>
      </w:ins>
      <w:ins w:id="326" w:author="Walter Featherstone r1" w:date="2024-04-17T22:13:00Z">
        <w:r w:rsidR="008F1E19">
          <w:rPr>
            <w:lang w:val="en-US"/>
          </w:rPr>
          <w:t>API invoker</w:t>
        </w:r>
      </w:ins>
      <w:ins w:id="327" w:author="Walter Featherstone r2" w:date="2024-04-18T19:16:00Z">
        <w:r w:rsidR="004D6588">
          <w:rPr>
            <w:lang w:val="en-US"/>
          </w:rPr>
          <w:t xml:space="preserve"> (API invoker frontend)</w:t>
        </w:r>
      </w:ins>
      <w:ins w:id="328" w:author="Walter Featherstone" w:date="2024-04-05T12:23:00Z">
        <w:r w:rsidR="000358FE">
          <w:rPr>
            <w:lang w:val="en-US"/>
          </w:rPr>
          <w:t xml:space="preserve"> </w:t>
        </w:r>
      </w:ins>
      <w:ins w:id="329" w:author="Walter Featherstone" w:date="2024-04-06T17:27:00Z">
        <w:r w:rsidR="000C6ACA">
          <w:rPr>
            <w:lang w:val="en-US"/>
          </w:rPr>
          <w:t>initiat</w:t>
        </w:r>
      </w:ins>
      <w:ins w:id="330" w:author="Walter Featherstone r1" w:date="2024-04-17T23:11:00Z">
        <w:r>
          <w:rPr>
            <w:lang w:val="en-US"/>
          </w:rPr>
          <w:t>es</w:t>
        </w:r>
      </w:ins>
      <w:ins w:id="331" w:author="Walter Featherstone" w:date="2024-04-06T17:27:00Z">
        <w:r w:rsidR="000C6ACA">
          <w:rPr>
            <w:lang w:val="en-US"/>
          </w:rPr>
          <w:t xml:space="preserve"> </w:t>
        </w:r>
      </w:ins>
      <w:ins w:id="332" w:author="Walter Featherstone" w:date="2024-04-05T12:23:00Z">
        <w:r w:rsidR="000358FE">
          <w:rPr>
            <w:lang w:val="en-US"/>
          </w:rPr>
          <w:t>the authorization flow</w:t>
        </w:r>
      </w:ins>
      <w:ins w:id="333" w:author="Walter Featherstone" w:date="2024-04-05T12:29:00Z">
        <w:r w:rsidR="000358FE">
          <w:rPr>
            <w:lang w:val="en-US"/>
          </w:rPr>
          <w:t xml:space="preserve">, where the </w:t>
        </w:r>
      </w:ins>
      <w:ins w:id="334" w:author="Walter Featherstone r1" w:date="2024-04-17T22:13:00Z">
        <w:r w:rsidR="008F1E19" w:rsidRPr="008F1E19">
          <w:rPr>
            <w:lang w:val="en-US"/>
          </w:rPr>
          <w:t>API invoker</w:t>
        </w:r>
      </w:ins>
      <w:ins w:id="335" w:author="Walter Featherstone" w:date="2024-04-05T12:29:00Z">
        <w:r w:rsidR="000358FE">
          <w:rPr>
            <w:lang w:val="en-US"/>
          </w:rPr>
          <w:t xml:space="preserve">’s objective is </w:t>
        </w:r>
      </w:ins>
      <w:ins w:id="336" w:author="Walter Featherstone" w:date="2024-04-05T12:32:00Z">
        <w:r w:rsidR="000358FE">
          <w:rPr>
            <w:lang w:val="en-US"/>
          </w:rPr>
          <w:t xml:space="preserve">to </w:t>
        </w:r>
        <w:r w:rsidR="00640ECF">
          <w:rPr>
            <w:lang w:val="en-US"/>
          </w:rPr>
          <w:t xml:space="preserve">gain </w:t>
        </w:r>
      </w:ins>
      <w:ins w:id="337" w:author="Walter Featherstone" w:date="2024-04-05T12:29:00Z">
        <w:r w:rsidR="000358FE">
          <w:rPr>
            <w:lang w:val="en-US"/>
          </w:rPr>
          <w:t xml:space="preserve">access </w:t>
        </w:r>
      </w:ins>
      <w:ins w:id="338" w:author="Walter Featherstone" w:date="2024-04-05T12:32:00Z">
        <w:r w:rsidR="00640ECF">
          <w:rPr>
            <w:lang w:val="en-US"/>
          </w:rPr>
          <w:t xml:space="preserve">to </w:t>
        </w:r>
      </w:ins>
      <w:ins w:id="339" w:author="Walter Featherstone" w:date="2024-04-05T12:29:00Z">
        <w:r w:rsidR="000358FE">
          <w:rPr>
            <w:lang w:val="en-US"/>
          </w:rPr>
          <w:t>particular resources offered through the service APIs exposed by the API provide</w:t>
        </w:r>
      </w:ins>
      <w:ins w:id="340" w:author="Walter Featherstone" w:date="2024-04-06T17:25:00Z">
        <w:r w:rsidR="000C6ACA">
          <w:rPr>
            <w:lang w:val="en-US"/>
          </w:rPr>
          <w:t>r</w:t>
        </w:r>
      </w:ins>
      <w:ins w:id="341" w:author="Walter Featherstone" w:date="2024-04-05T12:29:00Z">
        <w:r w:rsidR="000358FE">
          <w:rPr>
            <w:lang w:val="en-US"/>
          </w:rPr>
          <w:t xml:space="preserve"> domain</w:t>
        </w:r>
      </w:ins>
      <w:ins w:id="342" w:author="Walter Featherstone" w:date="2024-04-05T12:25:00Z">
        <w:r w:rsidR="000358FE">
          <w:rPr>
            <w:lang w:val="en-US"/>
          </w:rPr>
          <w:t>.</w:t>
        </w:r>
      </w:ins>
      <w:ins w:id="343" w:author="Walter Featherstone" w:date="2024-04-06T18:18:00Z">
        <w:r w:rsidR="002632D8">
          <w:rPr>
            <w:lang w:val="en-US"/>
          </w:rPr>
          <w:t xml:space="preserve"> </w:t>
        </w:r>
      </w:ins>
    </w:p>
    <w:p w14:paraId="20F3F05F" w14:textId="0AC1FDE0" w:rsidR="00291335" w:rsidRDefault="00484772" w:rsidP="000358FE">
      <w:pPr>
        <w:rPr>
          <w:ins w:id="344" w:author="Walter Featherstone" w:date="2024-04-08T09:34:00Z"/>
          <w:lang w:val="en-US"/>
        </w:rPr>
      </w:pPr>
      <w:ins w:id="345" w:author="Walter Featherstone r1" w:date="2024-04-17T23:11:00Z">
        <w:r>
          <w:rPr>
            <w:lang w:val="en-US"/>
          </w:rPr>
          <w:t>In step 2, t</w:t>
        </w:r>
      </w:ins>
      <w:ins w:id="346" w:author="Walter Featherstone" w:date="2024-04-08T09:34:00Z">
        <w:r w:rsidR="00291335">
          <w:rPr>
            <w:lang w:val="en-US"/>
          </w:rPr>
          <w:t xml:space="preserve">he </w:t>
        </w:r>
      </w:ins>
      <w:ins w:id="347" w:author="Walter Featherstone r1" w:date="2024-04-17T22:43:00Z">
        <w:r w:rsidR="00254B67" w:rsidRPr="000B21CA">
          <w:rPr>
            <w:lang w:val="en-US"/>
          </w:rPr>
          <w:t xml:space="preserve">API </w:t>
        </w:r>
      </w:ins>
      <w:ins w:id="348" w:author="Walter Featherstone r2" w:date="2024-04-18T19:06:00Z">
        <w:r w:rsidR="00B33B95">
          <w:rPr>
            <w:lang w:val="en-US"/>
          </w:rPr>
          <w:t>invoker backend</w:t>
        </w:r>
      </w:ins>
      <w:ins w:id="349" w:author="Walter Featherstone" w:date="2024-04-08T09:35:00Z">
        <w:r w:rsidR="00291335">
          <w:rPr>
            <w:lang w:val="en-US"/>
          </w:rPr>
          <w:t>, i</w:t>
        </w:r>
      </w:ins>
      <w:ins w:id="350" w:author="Walter Featherstone" w:date="2024-04-08T09:31:00Z">
        <w:r w:rsidR="00291335">
          <w:rPr>
            <w:lang w:val="en-US"/>
          </w:rPr>
          <w:t xml:space="preserve">n response to the trigger from the </w:t>
        </w:r>
      </w:ins>
      <w:ins w:id="351" w:author="Walter Featherstone r1" w:date="2024-04-17T22:42:00Z">
        <w:r w:rsidR="00254B67">
          <w:rPr>
            <w:lang w:val="en-US"/>
          </w:rPr>
          <w:t xml:space="preserve">API invoker </w:t>
        </w:r>
      </w:ins>
      <w:ins w:id="352" w:author="Walter Featherstone r2" w:date="2024-04-18T19:09:00Z">
        <w:r w:rsidR="00B33B95">
          <w:rPr>
            <w:lang w:val="en-US"/>
          </w:rPr>
          <w:t xml:space="preserve">frontend </w:t>
        </w:r>
      </w:ins>
      <w:ins w:id="353" w:author="Walter Featherstone" w:date="2024-04-08T09:31:00Z">
        <w:r w:rsidR="00291335">
          <w:rPr>
            <w:lang w:val="en-US"/>
          </w:rPr>
          <w:t xml:space="preserve">to </w:t>
        </w:r>
      </w:ins>
      <w:ins w:id="354" w:author="Walter Featherstone" w:date="2024-04-08T09:32:00Z">
        <w:r w:rsidR="00291335">
          <w:rPr>
            <w:lang w:val="en-US"/>
          </w:rPr>
          <w:t xml:space="preserve">initiate the authorization flow, </w:t>
        </w:r>
      </w:ins>
      <w:ins w:id="355" w:author="Walter Featherstone" w:date="2024-04-08T09:35:00Z">
        <w:r w:rsidR="00291335">
          <w:rPr>
            <w:lang w:val="en-US"/>
          </w:rPr>
          <w:t xml:space="preserve">provides a response to the </w:t>
        </w:r>
      </w:ins>
      <w:ins w:id="356" w:author="Walter Featherstone r1" w:date="2024-04-17T23:22:00Z">
        <w:r w:rsidR="009C5FF8" w:rsidRPr="008F1E19">
          <w:rPr>
            <w:lang w:val="en-US"/>
          </w:rPr>
          <w:t>API invoker</w:t>
        </w:r>
        <w:r w:rsidR="009C5FF8">
          <w:rPr>
            <w:lang w:val="en-US"/>
          </w:rPr>
          <w:t xml:space="preserve"> </w:t>
        </w:r>
      </w:ins>
      <w:ins w:id="357" w:author="Walter Featherstone r2" w:date="2024-04-18T19:13:00Z">
        <w:r w:rsidR="004D6588">
          <w:rPr>
            <w:lang w:val="en-US"/>
          </w:rPr>
          <w:t xml:space="preserve">frontend </w:t>
        </w:r>
      </w:ins>
      <w:ins w:id="358" w:author="Walter Featherstone" w:date="2024-04-08T09:33:00Z">
        <w:r w:rsidR="00291335">
          <w:rPr>
            <w:lang w:val="en-US"/>
          </w:rPr>
          <w:t>redirecti</w:t>
        </w:r>
      </w:ins>
      <w:ins w:id="359" w:author="Walter Featherstone" w:date="2024-04-08T09:35:00Z">
        <w:r w:rsidR="00291335">
          <w:rPr>
            <w:lang w:val="en-US"/>
          </w:rPr>
          <w:t xml:space="preserve">ng its request </w:t>
        </w:r>
      </w:ins>
      <w:ins w:id="360" w:author="Walter Featherstone" w:date="2024-04-08T09:33:00Z">
        <w:r w:rsidR="00291335">
          <w:rPr>
            <w:lang w:val="en-US"/>
          </w:rPr>
          <w:t>towards the authorization function</w:t>
        </w:r>
      </w:ins>
      <w:ins w:id="361" w:author="Walter Featherstone r1" w:date="2024-04-17T23:13:00Z">
        <w:r>
          <w:rPr>
            <w:lang w:val="en-US"/>
          </w:rPr>
          <w:t xml:space="preserve"> (step 3)</w:t>
        </w:r>
      </w:ins>
      <w:ins w:id="362" w:author="Walter Featherstone" w:date="2024-04-05T12:26:00Z">
        <w:r w:rsidR="000358FE">
          <w:rPr>
            <w:lang w:val="en-US"/>
          </w:rPr>
          <w:t xml:space="preserve">. </w:t>
        </w:r>
      </w:ins>
    </w:p>
    <w:p w14:paraId="2AFCF773" w14:textId="25CAFCC3" w:rsidR="00291335" w:rsidRDefault="000358FE" w:rsidP="000358FE">
      <w:pPr>
        <w:rPr>
          <w:ins w:id="363" w:author="Walter Featherstone" w:date="2024-04-08T09:29:00Z"/>
          <w:lang w:val="en-US"/>
        </w:rPr>
      </w:pPr>
      <w:ins w:id="364" w:author="Walter Featherstone" w:date="2024-04-05T12:26:00Z">
        <w:r>
          <w:rPr>
            <w:lang w:val="en-US"/>
          </w:rPr>
          <w:t>Once the response is obtained</w:t>
        </w:r>
      </w:ins>
      <w:ins w:id="365" w:author="Walter Featherstone" w:date="2024-04-05T12:33:00Z">
        <w:r w:rsidR="00640ECF">
          <w:rPr>
            <w:lang w:val="en-US"/>
          </w:rPr>
          <w:t xml:space="preserve"> indicat</w:t>
        </w:r>
      </w:ins>
      <w:ins w:id="366" w:author="Walter Featherstone" w:date="2024-04-05T12:34:00Z">
        <w:r w:rsidR="00640ECF">
          <w:rPr>
            <w:lang w:val="en-US"/>
          </w:rPr>
          <w:t xml:space="preserve">ing granted </w:t>
        </w:r>
      </w:ins>
      <w:ins w:id="367" w:author="Walter Featherstone" w:date="2024-04-05T12:33:00Z">
        <w:r w:rsidR="00640ECF">
          <w:rPr>
            <w:lang w:val="en-US"/>
          </w:rPr>
          <w:t>authorization</w:t>
        </w:r>
      </w:ins>
      <w:ins w:id="368" w:author="Walter Featherstone r1" w:date="2024-04-17T23:13:00Z">
        <w:r w:rsidR="00484772">
          <w:rPr>
            <w:lang w:val="en-US"/>
          </w:rPr>
          <w:t xml:space="preserve"> (step 4)</w:t>
        </w:r>
      </w:ins>
      <w:ins w:id="369" w:author="Walter Featherstone" w:date="2024-04-05T12:33:00Z">
        <w:r w:rsidR="00640ECF">
          <w:rPr>
            <w:lang w:val="en-US"/>
          </w:rPr>
          <w:t xml:space="preserve">, </w:t>
        </w:r>
      </w:ins>
      <w:ins w:id="370" w:author="Walter Featherstone" w:date="2024-04-05T12:26:00Z">
        <w:r>
          <w:rPr>
            <w:lang w:val="en-US"/>
          </w:rPr>
          <w:t xml:space="preserve">the </w:t>
        </w:r>
      </w:ins>
      <w:ins w:id="371" w:author="Walter Featherstone" w:date="2024-04-08T09:36:00Z">
        <w:r w:rsidR="00291335">
          <w:rPr>
            <w:lang w:val="en-US"/>
          </w:rPr>
          <w:t xml:space="preserve">resource owner function </w:t>
        </w:r>
      </w:ins>
      <w:ins w:id="372" w:author="Walter Featherstone" w:date="2024-04-05T12:26:00Z">
        <w:r>
          <w:rPr>
            <w:lang w:val="en-US"/>
          </w:rPr>
          <w:t>provide</w:t>
        </w:r>
      </w:ins>
      <w:ins w:id="373" w:author="Walter Featherstone" w:date="2024-04-06T17:29:00Z">
        <w:r w:rsidR="0062265C">
          <w:rPr>
            <w:lang w:val="en-US"/>
          </w:rPr>
          <w:t>s</w:t>
        </w:r>
      </w:ins>
      <w:ins w:id="374" w:author="Walter Featherstone" w:date="2024-04-05T12:26:00Z">
        <w:r>
          <w:rPr>
            <w:lang w:val="en-US"/>
          </w:rPr>
          <w:t xml:space="preserve"> </w:t>
        </w:r>
      </w:ins>
      <w:ins w:id="375" w:author="Walter Featherstone" w:date="2024-04-05T12:27:00Z">
        <w:r>
          <w:rPr>
            <w:lang w:val="en-US"/>
          </w:rPr>
          <w:t xml:space="preserve">indication of </w:t>
        </w:r>
      </w:ins>
      <w:ins w:id="376" w:author="Walter Featherstone" w:date="2024-04-05T12:34:00Z">
        <w:r w:rsidR="00640ECF">
          <w:rPr>
            <w:lang w:val="en-US"/>
          </w:rPr>
          <w:t xml:space="preserve">that </w:t>
        </w:r>
      </w:ins>
      <w:ins w:id="377" w:author="Walter Featherstone" w:date="2024-04-05T12:27:00Z">
        <w:r>
          <w:rPr>
            <w:lang w:val="en-US"/>
          </w:rPr>
          <w:t xml:space="preserve">authorization to the </w:t>
        </w:r>
      </w:ins>
      <w:ins w:id="378" w:author="Walter Featherstone r1" w:date="2024-04-17T22:44:00Z">
        <w:r w:rsidR="00254B67" w:rsidRPr="000B21CA">
          <w:rPr>
            <w:lang w:val="en-US"/>
          </w:rPr>
          <w:t xml:space="preserve">API </w:t>
        </w:r>
      </w:ins>
      <w:ins w:id="379" w:author="Walter Featherstone r2" w:date="2024-04-18T19:13:00Z">
        <w:r w:rsidR="004D6588">
          <w:rPr>
            <w:lang w:val="en-US"/>
          </w:rPr>
          <w:t>invoker backend</w:t>
        </w:r>
      </w:ins>
      <w:ins w:id="380" w:author="Walter Featherstone r1" w:date="2024-04-17T23:13:00Z">
        <w:r w:rsidR="00484772">
          <w:rPr>
            <w:lang w:val="en-US"/>
          </w:rPr>
          <w:t xml:space="preserve"> (step </w:t>
        </w:r>
      </w:ins>
      <w:ins w:id="381" w:author="Walter Featherstone r1" w:date="2024-04-17T23:29:00Z">
        <w:r w:rsidR="007B6692">
          <w:rPr>
            <w:lang w:val="en-US"/>
          </w:rPr>
          <w:t>5</w:t>
        </w:r>
      </w:ins>
      <w:ins w:id="382" w:author="Walter Featherstone r1" w:date="2024-04-17T23:13:00Z">
        <w:r w:rsidR="00484772">
          <w:rPr>
            <w:lang w:val="en-US"/>
          </w:rPr>
          <w:t>)</w:t>
        </w:r>
      </w:ins>
      <w:ins w:id="383" w:author="Walter Featherstone" w:date="2024-04-05T12:27:00Z">
        <w:r>
          <w:rPr>
            <w:lang w:val="en-US"/>
          </w:rPr>
          <w:t>.</w:t>
        </w:r>
      </w:ins>
      <w:ins w:id="384" w:author="Walter Featherstone" w:date="2024-04-08T10:11:00Z">
        <w:r w:rsidR="00B633EC">
          <w:rPr>
            <w:lang w:val="en-US"/>
          </w:rPr>
          <w:t xml:space="preserve"> </w:t>
        </w:r>
      </w:ins>
    </w:p>
    <w:p w14:paraId="7019E90A" w14:textId="6203E2DF" w:rsidR="007B6692" w:rsidRDefault="00CB6542" w:rsidP="000358FE">
      <w:pPr>
        <w:rPr>
          <w:ins w:id="385" w:author="Walter Featherstone r1" w:date="2024-04-17T23:33:00Z"/>
          <w:lang w:val="en-US"/>
        </w:rPr>
      </w:pPr>
      <w:ins w:id="386" w:author="Walter Featherstone" w:date="2024-04-08T10:02:00Z">
        <w:r>
          <w:rPr>
            <w:lang w:val="en-US"/>
          </w:rPr>
          <w:t xml:space="preserve">Next </w:t>
        </w:r>
      </w:ins>
      <w:ins w:id="387" w:author="Walter Featherstone r1" w:date="2024-04-17T23:13:00Z">
        <w:r w:rsidR="00484772">
          <w:rPr>
            <w:lang w:val="en-US"/>
          </w:rPr>
          <w:t xml:space="preserve">in step </w:t>
        </w:r>
      </w:ins>
      <w:ins w:id="388" w:author="Walter Featherstone r1" w:date="2024-04-17T23:32:00Z">
        <w:r w:rsidR="007B6692">
          <w:rPr>
            <w:lang w:val="en-US"/>
          </w:rPr>
          <w:t>6</w:t>
        </w:r>
      </w:ins>
      <w:ins w:id="389" w:author="Walter Featherstone r1" w:date="2024-04-17T23:13:00Z">
        <w:r w:rsidR="00484772">
          <w:rPr>
            <w:lang w:val="en-US"/>
          </w:rPr>
          <w:t xml:space="preserve">, </w:t>
        </w:r>
      </w:ins>
      <w:ins w:id="390" w:author="Walter Featherstone" w:date="2024-04-08T10:02:00Z">
        <w:r>
          <w:rPr>
            <w:lang w:val="en-US"/>
          </w:rPr>
          <w:t>t</w:t>
        </w:r>
      </w:ins>
      <w:ins w:id="391" w:author="Walter Featherstone" w:date="2024-04-05T12:27:00Z">
        <w:r w:rsidR="000358FE">
          <w:rPr>
            <w:lang w:val="en-US"/>
          </w:rPr>
          <w:t xml:space="preserve">he </w:t>
        </w:r>
      </w:ins>
      <w:ins w:id="392" w:author="Walter Featherstone r1" w:date="2024-04-17T22:44:00Z">
        <w:r w:rsidR="00254B67" w:rsidRPr="000B21CA">
          <w:rPr>
            <w:lang w:val="en-US"/>
          </w:rPr>
          <w:t xml:space="preserve">API </w:t>
        </w:r>
      </w:ins>
      <w:ins w:id="393" w:author="Walter Featherstone r2" w:date="2024-04-18T19:13:00Z">
        <w:r w:rsidR="004D6588">
          <w:rPr>
            <w:lang w:val="en-US"/>
          </w:rPr>
          <w:t>invoker backend</w:t>
        </w:r>
      </w:ins>
      <w:ins w:id="394" w:author="Walter Featherstone" w:date="2024-04-08T10:12:00Z">
        <w:r w:rsidR="00B633EC" w:rsidRPr="004A5BC3">
          <w:rPr>
            <w:lang w:val="en-US"/>
          </w:rPr>
          <w:t xml:space="preserve"> </w:t>
        </w:r>
      </w:ins>
      <w:ins w:id="395" w:author="Walter Featherstone" w:date="2024-04-05T12:27:00Z">
        <w:r w:rsidR="000358FE">
          <w:rPr>
            <w:lang w:val="en-US"/>
          </w:rPr>
          <w:t>request</w:t>
        </w:r>
      </w:ins>
      <w:ins w:id="396" w:author="Walter Featherstone" w:date="2024-04-08T10:01:00Z">
        <w:r>
          <w:rPr>
            <w:lang w:val="en-US"/>
          </w:rPr>
          <w:t>s</w:t>
        </w:r>
      </w:ins>
      <w:ins w:id="397" w:author="Walter Featherstone" w:date="2024-04-05T12:27:00Z">
        <w:r w:rsidR="000358FE">
          <w:rPr>
            <w:lang w:val="en-US"/>
          </w:rPr>
          <w:t xml:space="preserve"> access </w:t>
        </w:r>
      </w:ins>
      <w:ins w:id="398" w:author="Walter Featherstone" w:date="2024-04-05T12:28:00Z">
        <w:r w:rsidR="000358FE">
          <w:rPr>
            <w:lang w:val="en-US"/>
          </w:rPr>
          <w:t xml:space="preserve">to the </w:t>
        </w:r>
      </w:ins>
      <w:ins w:id="399" w:author="Walter Featherstone r1" w:date="2024-04-17T22:44:00Z">
        <w:r w:rsidR="00254B67" w:rsidRPr="000B21CA">
          <w:rPr>
            <w:lang w:val="en-US"/>
          </w:rPr>
          <w:t xml:space="preserve">API </w:t>
        </w:r>
        <w:r w:rsidR="00254B67">
          <w:rPr>
            <w:lang w:val="en-US"/>
          </w:rPr>
          <w:t>exposing function</w:t>
        </w:r>
      </w:ins>
      <w:ins w:id="400" w:author="Walter Featherstone r1" w:date="2024-04-17T22:45:00Z">
        <w:r w:rsidR="00254B67">
          <w:rPr>
            <w:lang w:val="en-US"/>
          </w:rPr>
          <w:t>’s</w:t>
        </w:r>
      </w:ins>
      <w:ins w:id="401" w:author="Walter Featherstone" w:date="2024-04-08T10:12:00Z">
        <w:r w:rsidR="00254B67" w:rsidRPr="004A5BC3">
          <w:rPr>
            <w:lang w:val="en-US"/>
          </w:rPr>
          <w:t xml:space="preserve"> </w:t>
        </w:r>
      </w:ins>
      <w:ins w:id="402" w:author="Walter Featherstone" w:date="2024-04-05T12:34:00Z">
        <w:r w:rsidR="00640ECF">
          <w:rPr>
            <w:lang w:val="en-US"/>
          </w:rPr>
          <w:t>service APIs from the authorization fu</w:t>
        </w:r>
      </w:ins>
      <w:ins w:id="403" w:author="Walter Featherstone" w:date="2024-04-05T12:35:00Z">
        <w:r w:rsidR="00640ECF">
          <w:rPr>
            <w:lang w:val="en-US"/>
          </w:rPr>
          <w:t>nction</w:t>
        </w:r>
      </w:ins>
      <w:ins w:id="404" w:author="Walter Featherstone" w:date="2024-04-06T17:32:00Z">
        <w:r w:rsidR="0062265C">
          <w:rPr>
            <w:lang w:val="en-US"/>
          </w:rPr>
          <w:t xml:space="preserve"> using the obtained authorization</w:t>
        </w:r>
      </w:ins>
      <w:ins w:id="405" w:author="Walter Featherstone" w:date="2024-04-05T12:35:00Z">
        <w:r w:rsidR="00640ECF">
          <w:rPr>
            <w:lang w:val="en-US"/>
          </w:rPr>
          <w:t>.</w:t>
        </w:r>
      </w:ins>
      <w:ins w:id="406" w:author="Walter Featherstone" w:date="2024-04-08T10:15:00Z">
        <w:r w:rsidR="00B633EC" w:rsidRPr="00B633EC">
          <w:rPr>
            <w:lang w:val="en-US"/>
          </w:rPr>
          <w:t xml:space="preserve"> </w:t>
        </w:r>
      </w:ins>
    </w:p>
    <w:p w14:paraId="6E94E798" w14:textId="05052AD2" w:rsidR="000358FE" w:rsidRDefault="00B633EC" w:rsidP="000358FE">
      <w:pPr>
        <w:rPr>
          <w:ins w:id="407" w:author="Walter Featherstone" w:date="2024-04-08T09:44:00Z"/>
          <w:lang w:val="en-US"/>
        </w:rPr>
      </w:pPr>
      <w:ins w:id="408" w:author="Walter Featherstone" w:date="2024-04-08T10:15:00Z">
        <w:r>
          <w:rPr>
            <w:lang w:val="en-US"/>
          </w:rPr>
          <w:t xml:space="preserve">The </w:t>
        </w:r>
      </w:ins>
      <w:ins w:id="409" w:author="Walter Featherstone r1" w:date="2024-04-17T22:45:00Z">
        <w:r w:rsidR="00254B67" w:rsidRPr="000B21CA">
          <w:rPr>
            <w:lang w:val="en-US"/>
          </w:rPr>
          <w:t xml:space="preserve">API </w:t>
        </w:r>
      </w:ins>
      <w:ins w:id="410" w:author="Walter Featherstone r2" w:date="2024-04-18T19:13:00Z">
        <w:r w:rsidR="004D6588">
          <w:rPr>
            <w:lang w:val="en-US"/>
          </w:rPr>
          <w:t>invoker backend</w:t>
        </w:r>
      </w:ins>
      <w:ins w:id="411" w:author="Walter Featherstone" w:date="2024-04-08T10:15:00Z">
        <w:r w:rsidRPr="004A5BC3">
          <w:rPr>
            <w:lang w:val="en-US"/>
          </w:rPr>
          <w:t xml:space="preserve"> </w:t>
        </w:r>
        <w:r>
          <w:rPr>
            <w:lang w:val="en-US"/>
          </w:rPr>
          <w:t xml:space="preserve">maintains an association between its session with </w:t>
        </w:r>
      </w:ins>
      <w:ins w:id="412" w:author="Walter Featherstone r1" w:date="2024-04-17T23:14:00Z">
        <w:r w:rsidR="00484772">
          <w:rPr>
            <w:lang w:val="en-US"/>
          </w:rPr>
          <w:t>API invoker</w:t>
        </w:r>
      </w:ins>
      <w:ins w:id="413" w:author="Walter Featherstone" w:date="2024-04-08T10:15:00Z">
        <w:r>
          <w:rPr>
            <w:lang w:val="en-US"/>
          </w:rPr>
          <w:t xml:space="preserve"> </w:t>
        </w:r>
      </w:ins>
      <w:ins w:id="414" w:author="Walter Featherstone r2" w:date="2024-04-18T19:13:00Z">
        <w:r w:rsidR="004D6588">
          <w:rPr>
            <w:lang w:val="en-US"/>
          </w:rPr>
          <w:t xml:space="preserve">frontend </w:t>
        </w:r>
      </w:ins>
      <w:ins w:id="415" w:author="Walter Featherstone" w:date="2024-04-08T10:15:00Z">
        <w:r>
          <w:rPr>
            <w:lang w:val="en-US"/>
          </w:rPr>
          <w:t xml:space="preserve">and access information it has obtained </w:t>
        </w:r>
      </w:ins>
      <w:ins w:id="416" w:author="Walter Featherstone r1" w:date="2024-04-17T23:33:00Z">
        <w:r w:rsidR="007B6692">
          <w:rPr>
            <w:lang w:val="en-US"/>
          </w:rPr>
          <w:t xml:space="preserve">in step 7 </w:t>
        </w:r>
      </w:ins>
      <w:ins w:id="417" w:author="Walter Featherstone" w:date="2024-04-08T10:15:00Z">
        <w:r>
          <w:rPr>
            <w:lang w:val="en-US"/>
          </w:rPr>
          <w:t>from the authorization function.</w:t>
        </w:r>
      </w:ins>
    </w:p>
    <w:p w14:paraId="6F173EA4" w14:textId="5911A796" w:rsidR="00192961" w:rsidRDefault="00192961" w:rsidP="000358FE">
      <w:pPr>
        <w:rPr>
          <w:ins w:id="418" w:author="Walter Featherstone" w:date="2024-04-05T12:36:00Z"/>
          <w:lang w:val="en-US"/>
        </w:rPr>
      </w:pPr>
      <w:ins w:id="419" w:author="Walter Featherstone" w:date="2024-04-08T09:44:00Z">
        <w:r>
          <w:rPr>
            <w:lang w:val="en-US"/>
          </w:rPr>
          <w:t xml:space="preserve">The </w:t>
        </w:r>
      </w:ins>
      <w:ins w:id="420" w:author="Walter Featherstone r1" w:date="2024-04-17T22:45:00Z">
        <w:r w:rsidR="00254B67" w:rsidRPr="000B21CA">
          <w:rPr>
            <w:lang w:val="en-US"/>
          </w:rPr>
          <w:t xml:space="preserve">API </w:t>
        </w:r>
      </w:ins>
      <w:ins w:id="421" w:author="Walter Featherstone r2" w:date="2024-04-18T19:13:00Z">
        <w:r w:rsidR="004D6588">
          <w:rPr>
            <w:lang w:val="en-US"/>
          </w:rPr>
          <w:t>invoker backend</w:t>
        </w:r>
      </w:ins>
      <w:ins w:id="422" w:author="Walter Featherstone" w:date="2024-04-08T10:12:00Z">
        <w:r w:rsidR="00B633EC" w:rsidRPr="004A5BC3">
          <w:rPr>
            <w:lang w:val="en-US"/>
          </w:rPr>
          <w:t xml:space="preserve"> </w:t>
        </w:r>
      </w:ins>
      <w:ins w:id="423" w:author="Walter Featherstone" w:date="2024-04-08T09:44:00Z">
        <w:r>
          <w:rPr>
            <w:lang w:val="en-US"/>
          </w:rPr>
          <w:t>then provides indication to the</w:t>
        </w:r>
      </w:ins>
      <w:ins w:id="424" w:author="Walter Featherstone" w:date="2024-04-08T09:45:00Z">
        <w:r>
          <w:rPr>
            <w:lang w:val="en-US"/>
          </w:rPr>
          <w:t xml:space="preserve"> </w:t>
        </w:r>
      </w:ins>
      <w:ins w:id="425" w:author="Walter Featherstone r1" w:date="2024-04-17T22:42:00Z">
        <w:r w:rsidR="00254B67">
          <w:rPr>
            <w:lang w:val="en-US"/>
          </w:rPr>
          <w:t>API invoker</w:t>
        </w:r>
      </w:ins>
      <w:ins w:id="426" w:author="Walter Featherstone" w:date="2024-04-08T09:45:00Z">
        <w:r>
          <w:rPr>
            <w:lang w:val="en-US"/>
          </w:rPr>
          <w:t xml:space="preserve"> </w:t>
        </w:r>
      </w:ins>
      <w:ins w:id="427" w:author="Walter Featherstone r2" w:date="2024-04-18T19:13:00Z">
        <w:r w:rsidR="004D6588">
          <w:rPr>
            <w:lang w:val="en-US"/>
          </w:rPr>
          <w:t xml:space="preserve">frontend </w:t>
        </w:r>
      </w:ins>
      <w:ins w:id="428" w:author="Walter Featherstone" w:date="2024-04-08T09:45:00Z">
        <w:r>
          <w:rPr>
            <w:lang w:val="en-US"/>
          </w:rPr>
          <w:t xml:space="preserve">that service API access is permitted, e.g., through cookies using a secure </w:t>
        </w:r>
      </w:ins>
      <w:ins w:id="429" w:author="Walter Featherstone" w:date="2024-04-08T09:46:00Z">
        <w:r>
          <w:rPr>
            <w:lang w:val="en-US"/>
          </w:rPr>
          <w:t xml:space="preserve">HTTP </w:t>
        </w:r>
      </w:ins>
      <w:ins w:id="430" w:author="Walter Featherstone" w:date="2024-04-08T09:54:00Z">
        <w:r w:rsidR="007A4184">
          <w:rPr>
            <w:lang w:val="en-US"/>
          </w:rPr>
          <w:t>session</w:t>
        </w:r>
      </w:ins>
      <w:ins w:id="431" w:author="Walter Featherstone r1" w:date="2024-04-17T23:16:00Z">
        <w:r w:rsidR="005433E7">
          <w:rPr>
            <w:lang w:val="en-US"/>
          </w:rPr>
          <w:t>, in step 8</w:t>
        </w:r>
      </w:ins>
      <w:ins w:id="432" w:author="Walter Featherstone" w:date="2024-04-08T10:06:00Z">
        <w:r w:rsidR="00CB6542">
          <w:rPr>
            <w:lang w:val="en-US"/>
          </w:rPr>
          <w:t>. The</w:t>
        </w:r>
      </w:ins>
      <w:ins w:id="433" w:author="Walter Featherstone" w:date="2024-04-08T10:05:00Z">
        <w:r w:rsidR="00CB6542">
          <w:rPr>
            <w:lang w:val="en-US"/>
          </w:rPr>
          <w:t xml:space="preserve"> indication </w:t>
        </w:r>
      </w:ins>
      <w:ins w:id="434" w:author="Walter Featherstone" w:date="2024-04-08T10:06:00Z">
        <w:r w:rsidR="00CB6542">
          <w:rPr>
            <w:lang w:val="en-US"/>
          </w:rPr>
          <w:t xml:space="preserve">provided by the </w:t>
        </w:r>
      </w:ins>
      <w:ins w:id="435" w:author="Walter Featherstone r1" w:date="2024-04-17T22:46:00Z">
        <w:r w:rsidR="00254B67" w:rsidRPr="000B21CA">
          <w:rPr>
            <w:lang w:val="en-US"/>
          </w:rPr>
          <w:t xml:space="preserve">API </w:t>
        </w:r>
      </w:ins>
      <w:ins w:id="436" w:author="Walter Featherstone r2" w:date="2024-04-18T19:14:00Z">
        <w:r w:rsidR="004D6588">
          <w:rPr>
            <w:lang w:val="en-US"/>
          </w:rPr>
          <w:t>invoker backend</w:t>
        </w:r>
      </w:ins>
      <w:ins w:id="437" w:author="Walter Featherstone" w:date="2024-04-08T10:12:00Z">
        <w:r w:rsidR="00B633EC" w:rsidRPr="004A5BC3">
          <w:rPr>
            <w:lang w:val="en-US"/>
          </w:rPr>
          <w:t xml:space="preserve"> </w:t>
        </w:r>
      </w:ins>
      <w:ins w:id="438" w:author="Walter Featherstone" w:date="2024-04-08T10:05:00Z">
        <w:r w:rsidR="00CB6542">
          <w:rPr>
            <w:lang w:val="en-US"/>
          </w:rPr>
          <w:t xml:space="preserve">does not </w:t>
        </w:r>
      </w:ins>
      <w:ins w:id="439" w:author="Walter Featherstone" w:date="2024-04-08T10:04:00Z">
        <w:r w:rsidR="00CB6542">
          <w:rPr>
            <w:lang w:val="en-US"/>
          </w:rPr>
          <w:t>includ</w:t>
        </w:r>
      </w:ins>
      <w:ins w:id="440" w:author="Walter Featherstone" w:date="2024-04-08T10:05:00Z">
        <w:r w:rsidR="00CB6542">
          <w:rPr>
            <w:lang w:val="en-US"/>
          </w:rPr>
          <w:t>e</w:t>
        </w:r>
      </w:ins>
      <w:ins w:id="441" w:author="Walter Featherstone" w:date="2024-04-08T10:04:00Z">
        <w:r w:rsidR="00CB6542">
          <w:rPr>
            <w:lang w:val="en-US"/>
          </w:rPr>
          <w:t xml:space="preserve"> the access information </w:t>
        </w:r>
      </w:ins>
      <w:ins w:id="442" w:author="Walter Featherstone" w:date="2024-04-08T10:06:00Z">
        <w:r w:rsidR="00CB6542">
          <w:rPr>
            <w:lang w:val="en-US"/>
          </w:rPr>
          <w:t xml:space="preserve">necessary to </w:t>
        </w:r>
      </w:ins>
      <w:ins w:id="443" w:author="Walter Featherstone" w:date="2024-04-08T10:04:00Z">
        <w:r w:rsidR="00CB6542">
          <w:rPr>
            <w:lang w:val="en-US"/>
          </w:rPr>
          <w:t>enab</w:t>
        </w:r>
      </w:ins>
      <w:ins w:id="444" w:author="Walter Featherstone" w:date="2024-04-08T10:05:00Z">
        <w:r w:rsidR="00CB6542">
          <w:rPr>
            <w:lang w:val="en-US"/>
          </w:rPr>
          <w:t>l</w:t>
        </w:r>
      </w:ins>
      <w:ins w:id="445" w:author="Walter Featherstone" w:date="2024-04-08T10:04:00Z">
        <w:r w:rsidR="00CB6542">
          <w:rPr>
            <w:lang w:val="en-US"/>
          </w:rPr>
          <w:t xml:space="preserve">e the </w:t>
        </w:r>
      </w:ins>
      <w:ins w:id="446" w:author="Walter Featherstone r2" w:date="2024-04-18T19:14:00Z">
        <w:r w:rsidR="004D6588">
          <w:rPr>
            <w:lang w:val="en-US"/>
          </w:rPr>
          <w:t xml:space="preserve">API </w:t>
        </w:r>
        <w:r w:rsidR="004D6588">
          <w:rPr>
            <w:lang w:val="en-US"/>
          </w:rPr>
          <w:t xml:space="preserve">invoker </w:t>
        </w:r>
        <w:r w:rsidR="004D6588">
          <w:rPr>
            <w:lang w:val="en-US"/>
          </w:rPr>
          <w:t>front</w:t>
        </w:r>
        <w:r w:rsidR="004D6588">
          <w:rPr>
            <w:lang w:val="en-US"/>
          </w:rPr>
          <w:t>end</w:t>
        </w:r>
      </w:ins>
      <w:ins w:id="447" w:author="Walter Featherstone" w:date="2024-04-08T10:04:00Z">
        <w:r w:rsidR="00CB6542">
          <w:rPr>
            <w:lang w:val="en-US"/>
          </w:rPr>
          <w:t xml:space="preserve"> to access the service APIs </w:t>
        </w:r>
      </w:ins>
      <w:ins w:id="448" w:author="Walter Featherstone" w:date="2024-04-08T10:05:00Z">
        <w:r w:rsidR="00CB6542">
          <w:rPr>
            <w:lang w:val="en-US"/>
          </w:rPr>
          <w:t>directly</w:t>
        </w:r>
      </w:ins>
      <w:ins w:id="449" w:author="Walter Featherstone" w:date="2024-04-08T09:46:00Z">
        <w:r>
          <w:rPr>
            <w:lang w:val="en-US"/>
          </w:rPr>
          <w:t>.</w:t>
        </w:r>
      </w:ins>
    </w:p>
    <w:p w14:paraId="76731B38" w14:textId="19AC5B2F" w:rsidR="00192961" w:rsidRDefault="00E66B49" w:rsidP="000358FE">
      <w:pPr>
        <w:rPr>
          <w:ins w:id="450" w:author="Walter Featherstone" w:date="2024-04-08T09:43:00Z"/>
          <w:lang w:val="en-US"/>
        </w:rPr>
      </w:pPr>
      <w:ins w:id="451" w:author="Walter Featherstone" w:date="2024-04-05T12:38:00Z">
        <w:r>
          <w:rPr>
            <w:lang w:val="en-US"/>
          </w:rPr>
          <w:t>W</w:t>
        </w:r>
      </w:ins>
      <w:ins w:id="452" w:author="Walter Featherstone" w:date="2024-04-05T12:37:00Z">
        <w:r>
          <w:rPr>
            <w:lang w:val="en-US"/>
          </w:rPr>
          <w:t xml:space="preserve">hen the </w:t>
        </w:r>
      </w:ins>
      <w:ins w:id="453" w:author="Walter Featherstone r1" w:date="2024-04-17T22:51:00Z">
        <w:r w:rsidR="00254B67">
          <w:rPr>
            <w:lang w:val="en-US"/>
          </w:rPr>
          <w:t>API invoker</w:t>
        </w:r>
      </w:ins>
      <w:ins w:id="454" w:author="Walter Featherstone" w:date="2024-04-05T12:37:00Z">
        <w:r>
          <w:rPr>
            <w:lang w:val="en-US"/>
          </w:rPr>
          <w:t xml:space="preserve"> </w:t>
        </w:r>
      </w:ins>
      <w:ins w:id="455" w:author="Walter Featherstone r2" w:date="2024-04-18T19:14:00Z">
        <w:r w:rsidR="004D6588">
          <w:rPr>
            <w:lang w:val="en-US"/>
          </w:rPr>
          <w:t xml:space="preserve">frontend </w:t>
        </w:r>
      </w:ins>
      <w:ins w:id="456" w:author="Walter Featherstone" w:date="2024-04-05T12:37:00Z">
        <w:r>
          <w:rPr>
            <w:lang w:val="en-US"/>
          </w:rPr>
          <w:t xml:space="preserve">subsequently </w:t>
        </w:r>
      </w:ins>
      <w:ins w:id="457" w:author="Walter Featherstone" w:date="2024-04-06T18:13:00Z">
        <w:r w:rsidR="002632D8">
          <w:rPr>
            <w:lang w:val="en-US"/>
          </w:rPr>
          <w:t>init</w:t>
        </w:r>
      </w:ins>
      <w:ins w:id="458" w:author="Walter Featherstone" w:date="2024-04-06T18:14:00Z">
        <w:r w:rsidR="002632D8">
          <w:rPr>
            <w:lang w:val="en-US"/>
          </w:rPr>
          <w:t xml:space="preserve">iates </w:t>
        </w:r>
      </w:ins>
      <w:ins w:id="459" w:author="Walter Featherstone" w:date="2024-04-05T12:37:00Z">
        <w:r>
          <w:rPr>
            <w:lang w:val="en-US"/>
          </w:rPr>
          <w:t>a service API request</w:t>
        </w:r>
      </w:ins>
      <w:ins w:id="460" w:author="Walter Featherstone" w:date="2024-04-08T09:39:00Z">
        <w:r w:rsidR="00192961">
          <w:rPr>
            <w:lang w:val="en-US"/>
          </w:rPr>
          <w:t xml:space="preserve"> </w:t>
        </w:r>
      </w:ins>
      <w:ins w:id="461" w:author="Walter Featherstone" w:date="2024-04-08T10:17:00Z">
        <w:r w:rsidR="00B633EC">
          <w:rPr>
            <w:lang w:val="en-US"/>
          </w:rPr>
          <w:t xml:space="preserve">including the access indication information previously by the </w:t>
        </w:r>
      </w:ins>
      <w:ins w:id="462" w:author="Walter Featherstone r1" w:date="2024-04-17T22:52:00Z">
        <w:r w:rsidR="00EC685D" w:rsidRPr="000B21CA">
          <w:rPr>
            <w:lang w:val="en-US"/>
          </w:rPr>
          <w:t xml:space="preserve">API </w:t>
        </w:r>
      </w:ins>
      <w:ins w:id="463" w:author="Walter Featherstone r2" w:date="2024-04-18T19:15:00Z">
        <w:r w:rsidR="004D6588">
          <w:rPr>
            <w:lang w:val="en-US"/>
          </w:rPr>
          <w:t>invoker backend</w:t>
        </w:r>
      </w:ins>
      <w:ins w:id="464" w:author="Walter Featherstone r1" w:date="2024-04-17T23:17:00Z">
        <w:r w:rsidR="005433E7">
          <w:rPr>
            <w:lang w:val="en-US"/>
          </w:rPr>
          <w:t xml:space="preserve"> (step 9)</w:t>
        </w:r>
      </w:ins>
      <w:ins w:id="465" w:author="Walter Featherstone" w:date="2024-04-05T12:38:00Z">
        <w:r>
          <w:rPr>
            <w:lang w:val="en-US"/>
          </w:rPr>
          <w:t>,</w:t>
        </w:r>
        <w:r w:rsidRPr="00E66B49">
          <w:rPr>
            <w:lang w:val="en-US"/>
          </w:rPr>
          <w:t xml:space="preserve"> </w:t>
        </w:r>
        <w:r>
          <w:rPr>
            <w:lang w:val="en-US"/>
          </w:rPr>
          <w:t xml:space="preserve">the </w:t>
        </w:r>
      </w:ins>
      <w:ins w:id="466" w:author="Walter Featherstone r1" w:date="2024-04-17T22:52:00Z">
        <w:r w:rsidR="00EC685D" w:rsidRPr="000B21CA">
          <w:rPr>
            <w:lang w:val="en-US"/>
          </w:rPr>
          <w:t xml:space="preserve">API </w:t>
        </w:r>
      </w:ins>
      <w:ins w:id="467" w:author="Walter Featherstone r2" w:date="2024-04-18T19:15:00Z">
        <w:r w:rsidR="004D6588">
          <w:rPr>
            <w:lang w:val="en-US"/>
          </w:rPr>
          <w:t>invoker backend</w:t>
        </w:r>
      </w:ins>
      <w:ins w:id="468" w:author="Walter Featherstone" w:date="2024-04-05T12:38:00Z">
        <w:r>
          <w:rPr>
            <w:lang w:val="en-US"/>
          </w:rPr>
          <w:t xml:space="preserve"> uses </w:t>
        </w:r>
      </w:ins>
      <w:ins w:id="469" w:author="Walter Featherstone" w:date="2024-04-08T09:42:00Z">
        <w:r w:rsidR="00192961">
          <w:rPr>
            <w:lang w:val="en-US"/>
          </w:rPr>
          <w:t xml:space="preserve">its granted service API </w:t>
        </w:r>
      </w:ins>
      <w:ins w:id="470" w:author="Walter Featherstone" w:date="2024-04-05T12:38:00Z">
        <w:r>
          <w:rPr>
            <w:lang w:val="en-US"/>
          </w:rPr>
          <w:t>access</w:t>
        </w:r>
      </w:ins>
      <w:ins w:id="471" w:author="Walter Featherstone" w:date="2024-04-08T09:48:00Z">
        <w:r w:rsidR="007A4184">
          <w:rPr>
            <w:lang w:val="en-US"/>
          </w:rPr>
          <w:t xml:space="preserve"> </w:t>
        </w:r>
      </w:ins>
      <w:ins w:id="472" w:author="Walter Featherstone" w:date="2024-04-05T12:39:00Z">
        <w:r>
          <w:rPr>
            <w:lang w:val="en-US"/>
          </w:rPr>
          <w:t xml:space="preserve">that it received from the authorization function </w:t>
        </w:r>
      </w:ins>
      <w:ins w:id="473" w:author="Walter Featherstone" w:date="2024-04-08T09:53:00Z">
        <w:r w:rsidR="007A4184">
          <w:rPr>
            <w:lang w:val="en-US"/>
          </w:rPr>
          <w:t>(</w:t>
        </w:r>
      </w:ins>
      <w:ins w:id="474" w:author="Walter Featherstone" w:date="2024-04-08T10:09:00Z">
        <w:r w:rsidR="00B633EC">
          <w:rPr>
            <w:lang w:val="en-US"/>
          </w:rPr>
          <w:t xml:space="preserve">that </w:t>
        </w:r>
      </w:ins>
      <w:ins w:id="475" w:author="Walter Featherstone" w:date="2024-04-08T10:16:00Z">
        <w:r w:rsidR="00B633EC">
          <w:rPr>
            <w:lang w:val="en-US"/>
          </w:rPr>
          <w:t xml:space="preserve">is </w:t>
        </w:r>
      </w:ins>
      <w:ins w:id="476" w:author="Walter Featherstone" w:date="2024-04-08T09:53:00Z">
        <w:r w:rsidR="007A4184">
          <w:rPr>
            <w:lang w:val="en-US"/>
          </w:rPr>
          <w:t xml:space="preserve">associated with </w:t>
        </w:r>
      </w:ins>
      <w:ins w:id="477" w:author="Walter Featherstone" w:date="2024-04-08T09:54:00Z">
        <w:r w:rsidR="007A4184">
          <w:rPr>
            <w:lang w:val="en-US"/>
          </w:rPr>
          <w:t xml:space="preserve">the </w:t>
        </w:r>
      </w:ins>
      <w:ins w:id="478" w:author="Walter Featherstone r1" w:date="2024-04-17T22:53:00Z">
        <w:r w:rsidR="00EC685D" w:rsidRPr="00EC685D">
          <w:rPr>
            <w:lang w:val="en-US"/>
          </w:rPr>
          <w:t>API invoker</w:t>
        </w:r>
      </w:ins>
      <w:ins w:id="479" w:author="Walter Featherstone r2" w:date="2024-04-18T19:15:00Z">
        <w:r w:rsidR="004D6588">
          <w:rPr>
            <w:lang w:val="en-US"/>
          </w:rPr>
          <w:t xml:space="preserve"> frontend</w:t>
        </w:r>
      </w:ins>
      <w:ins w:id="480" w:author="Walter Featherstone" w:date="2024-04-08T09:53:00Z">
        <w:r w:rsidR="007A4184">
          <w:rPr>
            <w:lang w:val="en-US"/>
          </w:rPr>
          <w:t xml:space="preserve">’s resource owner function to </w:t>
        </w:r>
      </w:ins>
      <w:ins w:id="481" w:author="Walter Featherstone r1" w:date="2024-04-17T22:52:00Z">
        <w:r w:rsidR="00EC685D" w:rsidRPr="000B21CA">
          <w:rPr>
            <w:lang w:val="en-US"/>
          </w:rPr>
          <w:t xml:space="preserve">API </w:t>
        </w:r>
      </w:ins>
      <w:ins w:id="482" w:author="Walter Featherstone r2" w:date="2024-04-18T19:15:00Z">
        <w:r w:rsidR="004D6588">
          <w:rPr>
            <w:lang w:val="en-US"/>
          </w:rPr>
          <w:t>invoker backend</w:t>
        </w:r>
      </w:ins>
      <w:ins w:id="483" w:author="Walter Featherstone" w:date="2024-04-08T09:53:00Z">
        <w:r w:rsidR="007A4184">
          <w:rPr>
            <w:lang w:val="en-US"/>
          </w:rPr>
          <w:t xml:space="preserve"> session) </w:t>
        </w:r>
      </w:ins>
      <w:ins w:id="484" w:author="Walter Featherstone" w:date="2024-04-05T12:39:00Z">
        <w:r>
          <w:rPr>
            <w:lang w:val="en-US"/>
          </w:rPr>
          <w:t>to make the request towards the service API</w:t>
        </w:r>
      </w:ins>
      <w:ins w:id="485" w:author="Walter Featherstone r1" w:date="2024-04-17T23:17:00Z">
        <w:r w:rsidR="005433E7">
          <w:rPr>
            <w:lang w:val="en-US"/>
          </w:rPr>
          <w:t xml:space="preserve"> (step 10)</w:t>
        </w:r>
      </w:ins>
      <w:ins w:id="486" w:author="Walter Featherstone" w:date="2024-04-05T12:40:00Z">
        <w:r>
          <w:rPr>
            <w:lang w:val="en-US"/>
          </w:rPr>
          <w:t xml:space="preserve">. </w:t>
        </w:r>
      </w:ins>
    </w:p>
    <w:p w14:paraId="040FEC96" w14:textId="17098B0A" w:rsidR="00E66B49" w:rsidRDefault="00E66B49" w:rsidP="000358FE">
      <w:pPr>
        <w:rPr>
          <w:ins w:id="487" w:author="Walter Featherstone" w:date="2024-04-05T12:30:00Z"/>
          <w:lang w:val="en-US"/>
        </w:rPr>
      </w:pPr>
      <w:ins w:id="488" w:author="Walter Featherstone" w:date="2024-04-05T12:40:00Z">
        <w:r>
          <w:rPr>
            <w:lang w:val="en-US"/>
          </w:rPr>
          <w:t xml:space="preserve">The response from the service API </w:t>
        </w:r>
      </w:ins>
      <w:ins w:id="489" w:author="Walter Featherstone r1" w:date="2024-04-17T23:39:00Z">
        <w:r w:rsidR="00353897">
          <w:rPr>
            <w:lang w:val="en-US"/>
          </w:rPr>
          <w:t xml:space="preserve">(step 11) </w:t>
        </w:r>
      </w:ins>
      <w:ins w:id="490" w:author="Walter Featherstone" w:date="2024-04-05T12:40:00Z">
        <w:r>
          <w:rPr>
            <w:lang w:val="en-US"/>
          </w:rPr>
          <w:t>is then forwarded to</w:t>
        </w:r>
      </w:ins>
      <w:ins w:id="491" w:author="Walter Featherstone" w:date="2024-04-06T18:14:00Z">
        <w:r w:rsidR="002632D8">
          <w:rPr>
            <w:lang w:val="en-US"/>
          </w:rPr>
          <w:t>wards</w:t>
        </w:r>
      </w:ins>
      <w:ins w:id="492" w:author="Walter Featherstone" w:date="2024-04-05T12:40:00Z">
        <w:r>
          <w:rPr>
            <w:lang w:val="en-US"/>
          </w:rPr>
          <w:t xml:space="preserve"> the </w:t>
        </w:r>
      </w:ins>
      <w:ins w:id="493" w:author="Walter Featherstone r1" w:date="2024-04-17T23:17:00Z">
        <w:r w:rsidR="005433E7">
          <w:rPr>
            <w:lang w:val="en-US"/>
          </w:rPr>
          <w:t>API invoker</w:t>
        </w:r>
      </w:ins>
      <w:ins w:id="494" w:author="Walter Featherstone" w:date="2024-04-05T12:40:00Z">
        <w:r>
          <w:rPr>
            <w:lang w:val="en-US"/>
          </w:rPr>
          <w:t xml:space="preserve"> </w:t>
        </w:r>
      </w:ins>
      <w:ins w:id="495" w:author="Walter Featherstone r2" w:date="2024-04-18T19:15:00Z">
        <w:r w:rsidR="004D6588">
          <w:rPr>
            <w:lang w:val="en-US"/>
          </w:rPr>
          <w:t xml:space="preserve">frontend </w:t>
        </w:r>
      </w:ins>
      <w:ins w:id="496" w:author="Walter Featherstone" w:date="2024-04-05T12:40:00Z">
        <w:r>
          <w:rPr>
            <w:lang w:val="en-US"/>
          </w:rPr>
          <w:t xml:space="preserve">by the </w:t>
        </w:r>
      </w:ins>
      <w:ins w:id="497" w:author="Walter Featherstone r1" w:date="2024-04-17T23:17:00Z">
        <w:r w:rsidR="005433E7" w:rsidRPr="000B21CA">
          <w:rPr>
            <w:lang w:val="en-US"/>
          </w:rPr>
          <w:t xml:space="preserve">API </w:t>
        </w:r>
      </w:ins>
      <w:ins w:id="498" w:author="Walter Featherstone r2" w:date="2024-04-18T19:15:00Z">
        <w:r w:rsidR="004D6588">
          <w:rPr>
            <w:lang w:val="en-US"/>
          </w:rPr>
          <w:t>invoker backend</w:t>
        </w:r>
      </w:ins>
      <w:ins w:id="499" w:author="Walter Featherstone r1" w:date="2024-04-17T23:18:00Z">
        <w:r w:rsidR="005433E7">
          <w:rPr>
            <w:lang w:val="en-US"/>
          </w:rPr>
          <w:t xml:space="preserve"> (step 1</w:t>
        </w:r>
      </w:ins>
      <w:ins w:id="500" w:author="Walter Featherstone r1" w:date="2024-04-17T23:39:00Z">
        <w:r w:rsidR="00353897">
          <w:rPr>
            <w:lang w:val="en-US"/>
          </w:rPr>
          <w:t>2</w:t>
        </w:r>
      </w:ins>
      <w:ins w:id="501" w:author="Walter Featherstone r1" w:date="2024-04-17T23:18:00Z">
        <w:r w:rsidR="005433E7">
          <w:rPr>
            <w:lang w:val="en-US"/>
          </w:rPr>
          <w:t>)</w:t>
        </w:r>
      </w:ins>
      <w:ins w:id="502" w:author="Walter Featherstone" w:date="2024-04-05T12:40:00Z">
        <w:r>
          <w:rPr>
            <w:lang w:val="en-US"/>
          </w:rPr>
          <w:t>.</w:t>
        </w:r>
      </w:ins>
    </w:p>
    <w:p w14:paraId="2F722810" w14:textId="48E6920A" w:rsidR="007E07B5" w:rsidRPr="00D7706D" w:rsidRDefault="007E07B5" w:rsidP="007E07B5">
      <w:pPr>
        <w:pStyle w:val="Heading3"/>
      </w:pPr>
      <w:r>
        <w:t>6</w:t>
      </w:r>
      <w:r w:rsidRPr="00D7706D">
        <w:t>.</w:t>
      </w:r>
      <w:r>
        <w:rPr>
          <w:lang w:eastAsia="zh-CN"/>
        </w:rPr>
        <w:t>x</w:t>
      </w:r>
      <w:r w:rsidRPr="00D7706D">
        <w:t>.</w:t>
      </w:r>
      <w:r>
        <w:t>3</w:t>
      </w:r>
      <w:r w:rsidRPr="00D7706D">
        <w:tab/>
      </w:r>
      <w:r>
        <w:rPr>
          <w:lang w:eastAsia="zh-CN"/>
        </w:rPr>
        <w:t>Corresponding APIs</w:t>
      </w:r>
      <w:bookmarkEnd w:id="170"/>
      <w:bookmarkEnd w:id="171"/>
    </w:p>
    <w:p w14:paraId="48C36E2D" w14:textId="77777777" w:rsidR="003B76C1" w:rsidRPr="00484772" w:rsidRDefault="003B76C1" w:rsidP="003B76C1">
      <w:pPr>
        <w:pStyle w:val="EditorsNote"/>
        <w:rPr>
          <w:ins w:id="503" w:author="Walter Featherstone r1" w:date="2024-04-17T23:07:00Z"/>
          <w:lang w:eastAsia="zh-CN"/>
        </w:rPr>
      </w:pPr>
      <w:ins w:id="504" w:author="Walter Featherstone r2" w:date="2024-04-18T19:29:00Z">
        <w:r w:rsidRPr="00D7706D">
          <w:rPr>
            <w:lang w:val="en-US"/>
          </w:rPr>
          <w:t>Editor's note:</w:t>
        </w:r>
        <w:r w:rsidRPr="00D7706D">
          <w:rPr>
            <w:lang w:eastAsia="ja-JP"/>
          </w:rPr>
          <w:tab/>
        </w:r>
      </w:ins>
      <w:ins w:id="505" w:author="Walter Featherstone r2" w:date="2024-04-18T19:30:00Z">
        <w:r>
          <w:rPr>
            <w:lang w:eastAsia="zh-CN"/>
          </w:rPr>
          <w:t>The</w:t>
        </w:r>
      </w:ins>
      <w:ins w:id="506" w:author="Walter Featherstone r2" w:date="2024-04-18T19:28:00Z">
        <w:r w:rsidRPr="009862F6">
          <w:rPr>
            <w:lang w:eastAsia="zh-CN"/>
          </w:rPr>
          <w:t xml:space="preserve"> CAPIF-X </w:t>
        </w:r>
      </w:ins>
      <w:ins w:id="507" w:author="Walter Featherstone r2" w:date="2024-04-18T19:30:00Z">
        <w:r>
          <w:rPr>
            <w:lang w:eastAsia="zh-CN"/>
          </w:rPr>
          <w:t xml:space="preserve">reference point and related procedures are </w:t>
        </w:r>
      </w:ins>
      <w:ins w:id="508" w:author="Walter Featherstone r2" w:date="2024-04-18T19:29:00Z">
        <w:r>
          <w:rPr>
            <w:lang w:eastAsia="zh-CN"/>
          </w:rPr>
          <w:t>FFS</w:t>
        </w:r>
      </w:ins>
      <w:ins w:id="509" w:author="Walter Featherstone r2" w:date="2024-04-18T19:28:00Z">
        <w:r w:rsidRPr="009862F6">
          <w:rPr>
            <w:lang w:eastAsia="zh-CN"/>
          </w:rPr>
          <w:t>.</w:t>
        </w:r>
      </w:ins>
    </w:p>
    <w:p w14:paraId="4977BEE2" w14:textId="10257B67" w:rsidR="007E07B5" w:rsidDel="00EF3380" w:rsidRDefault="007E07B5" w:rsidP="007E07B5">
      <w:pPr>
        <w:pStyle w:val="EditorsNote"/>
        <w:rPr>
          <w:del w:id="510" w:author="Walter Featherstone" w:date="2024-04-05T11:48:00Z"/>
          <w:lang w:eastAsia="zh-CN"/>
        </w:rPr>
      </w:pPr>
      <w:del w:id="511" w:author="Walter Featherstone" w:date="2024-04-05T11:48:00Z">
        <w:r w:rsidRPr="00D7706D" w:rsidDel="00EF3380">
          <w:rPr>
            <w:lang w:val="en-US"/>
          </w:rPr>
          <w:lastRenderedPageBreak/>
          <w:delText>Editor's note:</w:delText>
        </w:r>
        <w:r w:rsidRPr="00D7706D" w:rsidDel="00EF3380">
          <w:rPr>
            <w:lang w:eastAsia="ja-JP"/>
          </w:rPr>
          <w:tab/>
          <w:delText xml:space="preserve">This clause provides </w:delText>
        </w:r>
        <w:r w:rsidDel="00EF3380">
          <w:rPr>
            <w:lang w:eastAsia="ja-JP"/>
          </w:rPr>
          <w:delText>the corresponding APIs for supporting the solution</w:delText>
        </w:r>
        <w:r w:rsidDel="00EF3380">
          <w:rPr>
            <w:rFonts w:hint="eastAsia"/>
            <w:lang w:eastAsia="zh-CN"/>
          </w:rPr>
          <w:delText>.</w:delText>
        </w:r>
      </w:del>
    </w:p>
    <w:p w14:paraId="6103F26D" w14:textId="2FCD26A0" w:rsidR="00E66B49" w:rsidRDefault="00E66B49" w:rsidP="00E66B49">
      <w:pPr>
        <w:pStyle w:val="EditorsNote"/>
        <w:rPr>
          <w:ins w:id="512" w:author="Walter Featherstone" w:date="2024-04-05T11:48:00Z"/>
          <w:lang w:eastAsia="zh-CN"/>
        </w:rPr>
      </w:pPr>
      <w:bookmarkStart w:id="513" w:name="_Toc532993748"/>
      <w:bookmarkStart w:id="514" w:name="_Toc78314761"/>
      <w:bookmarkStart w:id="515" w:name="_Toc147904938"/>
      <w:bookmarkStart w:id="516" w:name="_Toc160824452"/>
      <w:ins w:id="517" w:author="Walter Featherstone" w:date="2024-04-05T12:41:00Z">
        <w:r w:rsidRPr="00D7706D">
          <w:rPr>
            <w:lang w:val="en-US"/>
          </w:rPr>
          <w:t>Editor's note:</w:t>
        </w:r>
        <w:r w:rsidRPr="00D7706D">
          <w:rPr>
            <w:lang w:eastAsia="ja-JP"/>
          </w:rPr>
          <w:tab/>
        </w:r>
      </w:ins>
      <w:ins w:id="518" w:author="Walter Featherstone" w:date="2024-04-05T12:43:00Z">
        <w:r>
          <w:rPr>
            <w:lang w:eastAsia="ja-JP"/>
          </w:rPr>
          <w:t>N</w:t>
        </w:r>
      </w:ins>
      <w:ins w:id="519" w:author="Walter Featherstone" w:date="2024-04-05T12:41:00Z">
        <w:r>
          <w:rPr>
            <w:lang w:eastAsia="ja-JP"/>
          </w:rPr>
          <w:t xml:space="preserve">ew APIs are </w:t>
        </w:r>
      </w:ins>
      <w:ins w:id="520" w:author="Walter Featherstone" w:date="2024-04-05T12:43:00Z">
        <w:r>
          <w:rPr>
            <w:lang w:eastAsia="ja-JP"/>
          </w:rPr>
          <w:t>anticipated for CAPIF-8 in support of this solution</w:t>
        </w:r>
      </w:ins>
      <w:ins w:id="521" w:author="Walter Featherstone" w:date="2024-04-06T17:58:00Z">
        <w:r w:rsidR="007C4E95">
          <w:rPr>
            <w:lang w:eastAsia="ja-JP"/>
          </w:rPr>
          <w:t xml:space="preserve">, although </w:t>
        </w:r>
      </w:ins>
      <w:ins w:id="522" w:author="Walter Featherstone" w:date="2024-04-08T09:19:00Z">
        <w:r w:rsidR="001B3EB7">
          <w:rPr>
            <w:lang w:eastAsia="ja-JP"/>
          </w:rPr>
          <w:t xml:space="preserve">those </w:t>
        </w:r>
      </w:ins>
      <w:ins w:id="523" w:author="Walter Featherstone" w:date="2024-04-06T17:58:00Z">
        <w:r w:rsidR="007C4E95">
          <w:rPr>
            <w:lang w:eastAsia="ja-JP"/>
          </w:rPr>
          <w:t xml:space="preserve">may leverage </w:t>
        </w:r>
      </w:ins>
      <w:ins w:id="524" w:author="Walter Featherstone" w:date="2024-04-08T09:21:00Z">
        <w:r w:rsidR="001B3EB7">
          <w:rPr>
            <w:lang w:eastAsia="ja-JP"/>
          </w:rPr>
          <w:t xml:space="preserve">OAuth </w:t>
        </w:r>
      </w:ins>
      <w:ins w:id="525" w:author="Walter Featherstone" w:date="2024-04-08T09:22:00Z">
        <w:r w:rsidR="001B3EB7">
          <w:rPr>
            <w:lang w:eastAsia="ja-JP"/>
          </w:rPr>
          <w:t xml:space="preserve">2.0 </w:t>
        </w:r>
        <w:r w:rsidR="001B3EB7">
          <w:rPr>
            <w:lang w:val="en-US"/>
          </w:rPr>
          <w:t>Authorization Framework [x2]</w:t>
        </w:r>
      </w:ins>
      <w:ins w:id="526" w:author="Walter Featherstone" w:date="2024-04-05T12:41:00Z">
        <w:r>
          <w:rPr>
            <w:rFonts w:hint="eastAsia"/>
            <w:lang w:eastAsia="zh-CN"/>
          </w:rPr>
          <w:t>.</w:t>
        </w:r>
      </w:ins>
    </w:p>
    <w:p w14:paraId="11E2D279" w14:textId="77777777" w:rsidR="007E07B5" w:rsidRPr="00D7706D" w:rsidRDefault="007E07B5" w:rsidP="007E07B5">
      <w:pPr>
        <w:pStyle w:val="Heading3"/>
      </w:pPr>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513"/>
      <w:bookmarkEnd w:id="514"/>
      <w:bookmarkEnd w:id="515"/>
      <w:bookmarkEnd w:id="516"/>
    </w:p>
    <w:p w14:paraId="45B134CA" w14:textId="77777777" w:rsidR="007E07B5" w:rsidRPr="00DE0D54" w:rsidRDefault="007E07B5" w:rsidP="007E07B5">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1FB04D6" w14:textId="77777777" w:rsidR="007E07B5" w:rsidRDefault="007E07B5" w:rsidP="007E07B5">
      <w:pPr>
        <w:pStyle w:val="NO"/>
      </w:pPr>
    </w:p>
    <w:p w14:paraId="2BDD93C8" w14:textId="77777777" w:rsidR="007E07B5" w:rsidRPr="0083035A" w:rsidRDefault="007E07B5" w:rsidP="007E07B5">
      <w:pPr>
        <w:pStyle w:val="NO"/>
      </w:pPr>
    </w:p>
    <w:bookmarkEnd w:id="1"/>
    <w:bookmarkEnd w:id="2"/>
    <w:bookmarkEnd w:id="3"/>
    <w:bookmarkEnd w:id="4"/>
    <w:bookmarkEnd w:id="5"/>
    <w:bookmarkEnd w:id="6"/>
    <w:bookmarkEnd w:id="7"/>
    <w:bookmarkEnd w:id="8"/>
    <w:bookmarkEnd w:id="9"/>
    <w:bookmarkEnd w:id="10"/>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5CDEE" w14:textId="77777777" w:rsidR="001614FA" w:rsidRDefault="001614FA">
      <w:r>
        <w:separator/>
      </w:r>
    </w:p>
  </w:endnote>
  <w:endnote w:type="continuationSeparator" w:id="0">
    <w:p w14:paraId="4C58585C" w14:textId="77777777" w:rsidR="001614FA" w:rsidRDefault="0016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9D5B1" w14:textId="77777777" w:rsidR="001614FA" w:rsidRDefault="001614FA">
      <w:r>
        <w:separator/>
      </w:r>
    </w:p>
  </w:footnote>
  <w:footnote w:type="continuationSeparator" w:id="0">
    <w:p w14:paraId="56F4CD15" w14:textId="77777777" w:rsidR="001614FA" w:rsidRDefault="00161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2" w15:restartNumberingAfterBreak="0">
    <w:nsid w:val="53232297"/>
    <w:multiLevelType w:val="hybridMultilevel"/>
    <w:tmpl w:val="7DBC0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3"/>
  </w:num>
  <w:num w:numId="2" w16cid:durableId="139469902">
    <w:abstractNumId w:val="0"/>
  </w:num>
  <w:num w:numId="3" w16cid:durableId="864712035">
    <w:abstractNumId w:val="1"/>
  </w:num>
  <w:num w:numId="4" w16cid:durableId="5526967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B3C"/>
    <w:rsid w:val="00017303"/>
    <w:rsid w:val="00022E4A"/>
    <w:rsid w:val="000237E3"/>
    <w:rsid w:val="00030C42"/>
    <w:rsid w:val="000358FE"/>
    <w:rsid w:val="00044064"/>
    <w:rsid w:val="00053216"/>
    <w:rsid w:val="00062A46"/>
    <w:rsid w:val="00072D44"/>
    <w:rsid w:val="00091508"/>
    <w:rsid w:val="000928D3"/>
    <w:rsid w:val="000A1C77"/>
    <w:rsid w:val="000A5BBF"/>
    <w:rsid w:val="000B07D6"/>
    <w:rsid w:val="000B21CA"/>
    <w:rsid w:val="000B6310"/>
    <w:rsid w:val="000C6598"/>
    <w:rsid w:val="000C6ACA"/>
    <w:rsid w:val="000F73CB"/>
    <w:rsid w:val="000F76CD"/>
    <w:rsid w:val="00107AAB"/>
    <w:rsid w:val="00127950"/>
    <w:rsid w:val="0012798E"/>
    <w:rsid w:val="0013504C"/>
    <w:rsid w:val="00135915"/>
    <w:rsid w:val="001441B4"/>
    <w:rsid w:val="001526CE"/>
    <w:rsid w:val="001553AD"/>
    <w:rsid w:val="0015571C"/>
    <w:rsid w:val="00156707"/>
    <w:rsid w:val="001614FA"/>
    <w:rsid w:val="00167768"/>
    <w:rsid w:val="0017710B"/>
    <w:rsid w:val="00182E93"/>
    <w:rsid w:val="00186FC6"/>
    <w:rsid w:val="00192961"/>
    <w:rsid w:val="001A1C18"/>
    <w:rsid w:val="001A486D"/>
    <w:rsid w:val="001B3EB7"/>
    <w:rsid w:val="001D7488"/>
    <w:rsid w:val="001E41F3"/>
    <w:rsid w:val="001E5A1C"/>
    <w:rsid w:val="001F3F3E"/>
    <w:rsid w:val="0020225A"/>
    <w:rsid w:val="002037A2"/>
    <w:rsid w:val="002055DD"/>
    <w:rsid w:val="002100CD"/>
    <w:rsid w:val="00210E61"/>
    <w:rsid w:val="00212FF7"/>
    <w:rsid w:val="00215ABA"/>
    <w:rsid w:val="00224F46"/>
    <w:rsid w:val="00232D54"/>
    <w:rsid w:val="00247FAF"/>
    <w:rsid w:val="00254B67"/>
    <w:rsid w:val="00262BAD"/>
    <w:rsid w:val="002632D8"/>
    <w:rsid w:val="002634BB"/>
    <w:rsid w:val="00272F87"/>
    <w:rsid w:val="00275D12"/>
    <w:rsid w:val="00291335"/>
    <w:rsid w:val="00297FD0"/>
    <w:rsid w:val="002A412E"/>
    <w:rsid w:val="002B1F0E"/>
    <w:rsid w:val="002B38EA"/>
    <w:rsid w:val="002C7EBF"/>
    <w:rsid w:val="002D16C0"/>
    <w:rsid w:val="002F4741"/>
    <w:rsid w:val="00307245"/>
    <w:rsid w:val="003131B7"/>
    <w:rsid w:val="003176F7"/>
    <w:rsid w:val="00321696"/>
    <w:rsid w:val="00332BBF"/>
    <w:rsid w:val="00342F8D"/>
    <w:rsid w:val="00347CAD"/>
    <w:rsid w:val="00353897"/>
    <w:rsid w:val="00370766"/>
    <w:rsid w:val="003A6251"/>
    <w:rsid w:val="003B76C1"/>
    <w:rsid w:val="003C08DA"/>
    <w:rsid w:val="003C4CA1"/>
    <w:rsid w:val="003E29EF"/>
    <w:rsid w:val="003F00E8"/>
    <w:rsid w:val="00400063"/>
    <w:rsid w:val="004012BE"/>
    <w:rsid w:val="0040771E"/>
    <w:rsid w:val="0041004C"/>
    <w:rsid w:val="004103EB"/>
    <w:rsid w:val="004120CD"/>
    <w:rsid w:val="00416812"/>
    <w:rsid w:val="00417430"/>
    <w:rsid w:val="00424B44"/>
    <w:rsid w:val="00425A80"/>
    <w:rsid w:val="00436BAB"/>
    <w:rsid w:val="00440A41"/>
    <w:rsid w:val="00443BB8"/>
    <w:rsid w:val="00445737"/>
    <w:rsid w:val="00453B19"/>
    <w:rsid w:val="004543B0"/>
    <w:rsid w:val="0045594B"/>
    <w:rsid w:val="00464A5A"/>
    <w:rsid w:val="0046589F"/>
    <w:rsid w:val="004668DF"/>
    <w:rsid w:val="00472294"/>
    <w:rsid w:val="004818B1"/>
    <w:rsid w:val="00484772"/>
    <w:rsid w:val="00486FED"/>
    <w:rsid w:val="0049014B"/>
    <w:rsid w:val="00491579"/>
    <w:rsid w:val="0049211E"/>
    <w:rsid w:val="0049670D"/>
    <w:rsid w:val="004A1BB0"/>
    <w:rsid w:val="004A5BC3"/>
    <w:rsid w:val="004A6CE2"/>
    <w:rsid w:val="004B2E9C"/>
    <w:rsid w:val="004B626A"/>
    <w:rsid w:val="004D5F95"/>
    <w:rsid w:val="004D6588"/>
    <w:rsid w:val="004E302C"/>
    <w:rsid w:val="004E5B88"/>
    <w:rsid w:val="0050780D"/>
    <w:rsid w:val="005204A9"/>
    <w:rsid w:val="00521039"/>
    <w:rsid w:val="00521FBF"/>
    <w:rsid w:val="00525DE5"/>
    <w:rsid w:val="0052615C"/>
    <w:rsid w:val="005433E7"/>
    <w:rsid w:val="005660BD"/>
    <w:rsid w:val="00567FC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171CE"/>
    <w:rsid w:val="0062265C"/>
    <w:rsid w:val="00640ECF"/>
    <w:rsid w:val="006413AA"/>
    <w:rsid w:val="00642835"/>
    <w:rsid w:val="0065003E"/>
    <w:rsid w:val="00650CFF"/>
    <w:rsid w:val="00665EA1"/>
    <w:rsid w:val="00681DA1"/>
    <w:rsid w:val="00690ED5"/>
    <w:rsid w:val="006960D0"/>
    <w:rsid w:val="006A0945"/>
    <w:rsid w:val="006A0FAB"/>
    <w:rsid w:val="006A241A"/>
    <w:rsid w:val="006A6271"/>
    <w:rsid w:val="006B6D83"/>
    <w:rsid w:val="006B7288"/>
    <w:rsid w:val="006C170D"/>
    <w:rsid w:val="006D4207"/>
    <w:rsid w:val="006E21FB"/>
    <w:rsid w:val="007010B6"/>
    <w:rsid w:val="00706DE0"/>
    <w:rsid w:val="00710348"/>
    <w:rsid w:val="00712A2B"/>
    <w:rsid w:val="00713847"/>
    <w:rsid w:val="00722FA4"/>
    <w:rsid w:val="00726946"/>
    <w:rsid w:val="00732381"/>
    <w:rsid w:val="0073780F"/>
    <w:rsid w:val="00741246"/>
    <w:rsid w:val="007479F4"/>
    <w:rsid w:val="00770A9F"/>
    <w:rsid w:val="007821CF"/>
    <w:rsid w:val="007825D3"/>
    <w:rsid w:val="007A4184"/>
    <w:rsid w:val="007A4A08"/>
    <w:rsid w:val="007B0683"/>
    <w:rsid w:val="007B0C91"/>
    <w:rsid w:val="007B4183"/>
    <w:rsid w:val="007B512A"/>
    <w:rsid w:val="007B6692"/>
    <w:rsid w:val="007C2097"/>
    <w:rsid w:val="007C4E95"/>
    <w:rsid w:val="007C5607"/>
    <w:rsid w:val="007D3BFB"/>
    <w:rsid w:val="007D763F"/>
    <w:rsid w:val="007E07B5"/>
    <w:rsid w:val="007E0DCE"/>
    <w:rsid w:val="007E16D9"/>
    <w:rsid w:val="007F4FDC"/>
    <w:rsid w:val="00800104"/>
    <w:rsid w:val="0080691C"/>
    <w:rsid w:val="00817868"/>
    <w:rsid w:val="0083035A"/>
    <w:rsid w:val="00837283"/>
    <w:rsid w:val="00841A8B"/>
    <w:rsid w:val="00843C3D"/>
    <w:rsid w:val="00847D51"/>
    <w:rsid w:val="0085467E"/>
    <w:rsid w:val="00855192"/>
    <w:rsid w:val="00856B98"/>
    <w:rsid w:val="00857B7E"/>
    <w:rsid w:val="00870EE7"/>
    <w:rsid w:val="00873B74"/>
    <w:rsid w:val="00881AEE"/>
    <w:rsid w:val="008A0451"/>
    <w:rsid w:val="008A5E86"/>
    <w:rsid w:val="008B1118"/>
    <w:rsid w:val="008B3DB0"/>
    <w:rsid w:val="008B6B24"/>
    <w:rsid w:val="008C10CB"/>
    <w:rsid w:val="008C1E65"/>
    <w:rsid w:val="008C60D0"/>
    <w:rsid w:val="008D2E20"/>
    <w:rsid w:val="008E448A"/>
    <w:rsid w:val="008F1E19"/>
    <w:rsid w:val="008F33A2"/>
    <w:rsid w:val="008F647C"/>
    <w:rsid w:val="008F686C"/>
    <w:rsid w:val="009012A3"/>
    <w:rsid w:val="00914BF7"/>
    <w:rsid w:val="0093226B"/>
    <w:rsid w:val="00934B69"/>
    <w:rsid w:val="009359C8"/>
    <w:rsid w:val="00946F9E"/>
    <w:rsid w:val="00954242"/>
    <w:rsid w:val="009542B0"/>
    <w:rsid w:val="00957D6A"/>
    <w:rsid w:val="009862F6"/>
    <w:rsid w:val="009947C8"/>
    <w:rsid w:val="009A3CCE"/>
    <w:rsid w:val="009B560B"/>
    <w:rsid w:val="009B5F6B"/>
    <w:rsid w:val="009C5FF8"/>
    <w:rsid w:val="009C61B9"/>
    <w:rsid w:val="009E0D0B"/>
    <w:rsid w:val="009E3297"/>
    <w:rsid w:val="009F41EB"/>
    <w:rsid w:val="009F7FF6"/>
    <w:rsid w:val="00A200DC"/>
    <w:rsid w:val="00A33D66"/>
    <w:rsid w:val="00A3669C"/>
    <w:rsid w:val="00A47E70"/>
    <w:rsid w:val="00A526CC"/>
    <w:rsid w:val="00A72326"/>
    <w:rsid w:val="00A80F99"/>
    <w:rsid w:val="00A823B2"/>
    <w:rsid w:val="00A8322D"/>
    <w:rsid w:val="00A862B9"/>
    <w:rsid w:val="00A91F8C"/>
    <w:rsid w:val="00AA76AB"/>
    <w:rsid w:val="00AB0C79"/>
    <w:rsid w:val="00AB6534"/>
    <w:rsid w:val="00AC44D5"/>
    <w:rsid w:val="00AD2965"/>
    <w:rsid w:val="00AD384E"/>
    <w:rsid w:val="00AD7C25"/>
    <w:rsid w:val="00AE4F37"/>
    <w:rsid w:val="00AF5CA9"/>
    <w:rsid w:val="00AF79C3"/>
    <w:rsid w:val="00B05B9E"/>
    <w:rsid w:val="00B0672C"/>
    <w:rsid w:val="00B13BD5"/>
    <w:rsid w:val="00B15EB6"/>
    <w:rsid w:val="00B258BB"/>
    <w:rsid w:val="00B33B95"/>
    <w:rsid w:val="00B35C6C"/>
    <w:rsid w:val="00B44609"/>
    <w:rsid w:val="00B457AD"/>
    <w:rsid w:val="00B46356"/>
    <w:rsid w:val="00B633EC"/>
    <w:rsid w:val="00B660D7"/>
    <w:rsid w:val="00B66D06"/>
    <w:rsid w:val="00B70930"/>
    <w:rsid w:val="00B74C22"/>
    <w:rsid w:val="00B754CE"/>
    <w:rsid w:val="00B8024E"/>
    <w:rsid w:val="00B95BA0"/>
    <w:rsid w:val="00B95BC8"/>
    <w:rsid w:val="00BA016E"/>
    <w:rsid w:val="00BB11FA"/>
    <w:rsid w:val="00BB5DFC"/>
    <w:rsid w:val="00BC7EB8"/>
    <w:rsid w:val="00BD279D"/>
    <w:rsid w:val="00C07199"/>
    <w:rsid w:val="00C1041E"/>
    <w:rsid w:val="00C123D3"/>
    <w:rsid w:val="00C1723F"/>
    <w:rsid w:val="00C20481"/>
    <w:rsid w:val="00C217B8"/>
    <w:rsid w:val="00C21836"/>
    <w:rsid w:val="00C35B9B"/>
    <w:rsid w:val="00C450FC"/>
    <w:rsid w:val="00C47E99"/>
    <w:rsid w:val="00C524DD"/>
    <w:rsid w:val="00C54F42"/>
    <w:rsid w:val="00C614A9"/>
    <w:rsid w:val="00C953E5"/>
    <w:rsid w:val="00C95985"/>
    <w:rsid w:val="00C96EAE"/>
    <w:rsid w:val="00CA0721"/>
    <w:rsid w:val="00CA36CD"/>
    <w:rsid w:val="00CA3886"/>
    <w:rsid w:val="00CA4650"/>
    <w:rsid w:val="00CB1493"/>
    <w:rsid w:val="00CB204C"/>
    <w:rsid w:val="00CB6542"/>
    <w:rsid w:val="00CC22D4"/>
    <w:rsid w:val="00CC5026"/>
    <w:rsid w:val="00CC65BA"/>
    <w:rsid w:val="00CD1719"/>
    <w:rsid w:val="00CD2478"/>
    <w:rsid w:val="00CD3417"/>
    <w:rsid w:val="00CD5D62"/>
    <w:rsid w:val="00CE21CA"/>
    <w:rsid w:val="00D00652"/>
    <w:rsid w:val="00D0472E"/>
    <w:rsid w:val="00D075A9"/>
    <w:rsid w:val="00D218E3"/>
    <w:rsid w:val="00D21A9D"/>
    <w:rsid w:val="00D2328E"/>
    <w:rsid w:val="00D23A71"/>
    <w:rsid w:val="00D35805"/>
    <w:rsid w:val="00D407B1"/>
    <w:rsid w:val="00D53192"/>
    <w:rsid w:val="00D54E8C"/>
    <w:rsid w:val="00D65026"/>
    <w:rsid w:val="00D658A3"/>
    <w:rsid w:val="00D70D86"/>
    <w:rsid w:val="00D83BF8"/>
    <w:rsid w:val="00D84D96"/>
    <w:rsid w:val="00DA4A78"/>
    <w:rsid w:val="00DA75EC"/>
    <w:rsid w:val="00DC492A"/>
    <w:rsid w:val="00DD1F83"/>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4E32"/>
    <w:rsid w:val="00E81BF9"/>
    <w:rsid w:val="00E84466"/>
    <w:rsid w:val="00E855CA"/>
    <w:rsid w:val="00EA1ABE"/>
    <w:rsid w:val="00EB4FA3"/>
    <w:rsid w:val="00EB77F5"/>
    <w:rsid w:val="00EC685D"/>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E6E"/>
    <w:rsid w:val="00F95B00"/>
    <w:rsid w:val="00F95E21"/>
    <w:rsid w:val="00FB6386"/>
    <w:rsid w:val="00FC378A"/>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rsid w:val="00857B7E"/>
    <w:pPr>
      <w:spacing w:after="0"/>
    </w:pPr>
    <w:rPr>
      <w:rFonts w:ascii="Consolas" w:hAnsi="Consolas" w:cs="Consolas"/>
    </w:rPr>
  </w:style>
  <w:style w:type="character" w:customStyle="1" w:styleId="HTMLPreformattedChar">
    <w:name w:val="HTML Preformatted Char"/>
    <w:basedOn w:val="DefaultParagraphFont"/>
    <w:link w:val="HTMLPreformatted"/>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92</TotalTime>
  <Pages>7</Pages>
  <Words>1955</Words>
  <Characters>11091</Characters>
  <Application>Microsoft Office Word</Application>
  <DocSecurity>0</DocSecurity>
  <Lines>528</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r2</cp:lastModifiedBy>
  <cp:revision>5</cp:revision>
  <cp:lastPrinted>1899-12-31T23:59:17Z</cp:lastPrinted>
  <dcterms:created xsi:type="dcterms:W3CDTF">2024-04-17T14:02:00Z</dcterms:created>
  <dcterms:modified xsi:type="dcterms:W3CDTF">2024-04-18T11:43:00Z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